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6B4" w:rsidRPr="00831389" w:rsidRDefault="008E76B4" w:rsidP="008E76B4">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F9596F">
        <w:rPr>
          <w:bCs/>
          <w:noProof w:val="0"/>
          <w:sz w:val="24"/>
          <w:lang w:val="en-GB"/>
        </w:rPr>
        <w:t>101</w:t>
      </w:r>
      <w:r>
        <w:rPr>
          <w:rFonts w:eastAsia="맑은 고딕"/>
          <w:bCs/>
          <w:noProof w:val="0"/>
          <w:sz w:val="24"/>
          <w:lang w:val="en-GB" w:eastAsia="ko-KR"/>
        </w:rPr>
        <w:tab/>
        <w:t>R3-1</w:t>
      </w:r>
      <w:r w:rsidR="002B10F3">
        <w:rPr>
          <w:rFonts w:eastAsia="맑은 고딕"/>
          <w:bCs/>
          <w:noProof w:val="0"/>
          <w:sz w:val="24"/>
          <w:lang w:val="en-GB" w:eastAsia="ko-KR"/>
        </w:rPr>
        <w:t>85239</w:t>
      </w:r>
    </w:p>
    <w:p w:rsidR="008E76B4" w:rsidRPr="00076C1C" w:rsidRDefault="00F9596F" w:rsidP="008E76B4">
      <w:pPr>
        <w:pStyle w:val="a5"/>
        <w:tabs>
          <w:tab w:val="right" w:pos="9639"/>
        </w:tabs>
        <w:rPr>
          <w:bCs/>
          <w:noProof w:val="0"/>
          <w:sz w:val="24"/>
          <w:lang w:val="en-GB"/>
        </w:rPr>
      </w:pPr>
      <w:r>
        <w:rPr>
          <w:rFonts w:eastAsia="바탕" w:cs="Arial"/>
          <w:color w:val="000000"/>
          <w:sz w:val="24"/>
          <w:szCs w:val="24"/>
          <w:lang w:eastAsia="ko-KR"/>
        </w:rPr>
        <w:t>Gothenburg</w:t>
      </w:r>
      <w:r w:rsidR="008E76B4" w:rsidRPr="00202DCA">
        <w:rPr>
          <w:rFonts w:eastAsia="바탕" w:cs="Arial"/>
          <w:color w:val="000000"/>
          <w:sz w:val="24"/>
          <w:szCs w:val="24"/>
          <w:lang w:eastAsia="ja-JP"/>
        </w:rPr>
        <w:t xml:space="preserve">, </w:t>
      </w:r>
      <w:r>
        <w:rPr>
          <w:rFonts w:eastAsia="바탕" w:cs="Arial"/>
          <w:color w:val="000000"/>
          <w:sz w:val="24"/>
          <w:szCs w:val="24"/>
          <w:lang w:eastAsia="ja-JP"/>
        </w:rPr>
        <w:t>Sweden</w:t>
      </w:r>
      <w:r w:rsidR="008E76B4" w:rsidRPr="00202DCA">
        <w:rPr>
          <w:rFonts w:eastAsia="바탕" w:cs="Arial"/>
          <w:color w:val="000000"/>
          <w:sz w:val="24"/>
          <w:szCs w:val="24"/>
          <w:lang w:eastAsia="ja-JP"/>
        </w:rPr>
        <w:t xml:space="preserve">, </w:t>
      </w:r>
      <w:r>
        <w:rPr>
          <w:rFonts w:eastAsia="바탕" w:cs="Arial"/>
          <w:color w:val="000000"/>
          <w:sz w:val="24"/>
          <w:szCs w:val="24"/>
          <w:lang w:eastAsia="ja-JP"/>
        </w:rPr>
        <w:t>Aug.</w:t>
      </w:r>
      <w:r w:rsidR="008E76B4">
        <w:rPr>
          <w:rFonts w:eastAsia="바탕" w:cs="Arial"/>
          <w:color w:val="000000"/>
          <w:sz w:val="24"/>
          <w:szCs w:val="24"/>
          <w:lang w:eastAsia="ja-JP"/>
        </w:rPr>
        <w:t xml:space="preserve"> </w:t>
      </w:r>
      <w:r>
        <w:rPr>
          <w:rFonts w:eastAsia="바탕" w:cs="Arial"/>
          <w:color w:val="000000"/>
          <w:sz w:val="24"/>
          <w:szCs w:val="24"/>
          <w:lang w:eastAsia="ja-JP"/>
        </w:rPr>
        <w:t>20</w:t>
      </w:r>
      <w:r w:rsidRPr="00F9596F">
        <w:rPr>
          <w:rFonts w:eastAsia="바탕" w:cs="Arial"/>
          <w:color w:val="000000"/>
          <w:sz w:val="24"/>
          <w:szCs w:val="24"/>
          <w:vertAlign w:val="superscript"/>
          <w:lang w:eastAsia="ja-JP"/>
        </w:rPr>
        <w:t>th</w:t>
      </w:r>
      <w:r>
        <w:rPr>
          <w:rFonts w:eastAsia="바탕" w:cs="Arial"/>
          <w:color w:val="000000"/>
          <w:sz w:val="24"/>
          <w:szCs w:val="24"/>
          <w:lang w:eastAsia="ja-JP"/>
        </w:rPr>
        <w:t xml:space="preserve"> </w:t>
      </w:r>
      <w:r w:rsidR="008E76B4" w:rsidRPr="00202DCA">
        <w:rPr>
          <w:rFonts w:eastAsia="바탕" w:cs="Arial"/>
          <w:color w:val="000000"/>
          <w:sz w:val="24"/>
          <w:szCs w:val="24"/>
          <w:lang w:eastAsia="ja-JP"/>
        </w:rPr>
        <w:t xml:space="preserve">– </w:t>
      </w:r>
      <w:r>
        <w:rPr>
          <w:rFonts w:eastAsia="바탕" w:cs="Arial"/>
          <w:color w:val="000000"/>
          <w:sz w:val="24"/>
          <w:szCs w:val="24"/>
          <w:lang w:eastAsia="ja-JP"/>
        </w:rPr>
        <w:t>24</w:t>
      </w:r>
      <w:r w:rsidR="008E76B4" w:rsidRPr="00202DCA">
        <w:rPr>
          <w:rFonts w:eastAsia="바탕" w:cs="Arial"/>
          <w:color w:val="000000"/>
          <w:sz w:val="24"/>
          <w:szCs w:val="24"/>
          <w:vertAlign w:val="superscript"/>
          <w:lang w:eastAsia="ja-JP"/>
        </w:rPr>
        <w:t>th</w:t>
      </w:r>
      <w:r w:rsidR="008E76B4" w:rsidRPr="00202DCA">
        <w:rPr>
          <w:rFonts w:eastAsia="바탕" w:cs="Arial"/>
          <w:color w:val="000000"/>
          <w:sz w:val="24"/>
          <w:szCs w:val="24"/>
          <w:lang w:eastAsia="ja-JP"/>
        </w:rPr>
        <w:t>, 2018</w:t>
      </w:r>
    </w:p>
    <w:p w:rsidR="00AC3F44" w:rsidRPr="008E76B4"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8E76B4">
        <w:rPr>
          <w:rFonts w:cs="Arial"/>
          <w:b/>
          <w:bCs/>
          <w:sz w:val="24"/>
        </w:rPr>
        <w:t>31</w:t>
      </w:r>
      <w:r w:rsidR="00484EB0">
        <w:rPr>
          <w:rFonts w:eastAsia="맑은 고딕" w:cs="Arial"/>
          <w:b/>
          <w:bCs/>
          <w:sz w:val="24"/>
          <w:lang w:eastAsia="ko-KR"/>
        </w:rPr>
        <w:t>.</w:t>
      </w:r>
      <w:r w:rsidR="00F9596F">
        <w:rPr>
          <w:rFonts w:eastAsia="맑은 고딕" w:cs="Arial"/>
          <w:b/>
          <w:bCs/>
          <w:sz w:val="24"/>
          <w:lang w:eastAsia="ko-KR"/>
        </w:rPr>
        <w:t>3.4</w:t>
      </w:r>
      <w:r w:rsidR="008E76B4">
        <w:rPr>
          <w:rFonts w:eastAsia="맑은 고딕" w:cs="Arial"/>
          <w:b/>
          <w:bCs/>
          <w:sz w:val="24"/>
          <w:lang w:eastAsia="ko-KR"/>
        </w:rPr>
        <w:t>.11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F9596F">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9596F" w:rsidRPr="00F9596F">
        <w:rPr>
          <w:rFonts w:ascii="Arial" w:hAnsi="Arial" w:cs="Arial"/>
          <w:b/>
          <w:bCs/>
          <w:sz w:val="24"/>
        </w:rPr>
        <w:t>(TP for NR BL CR for TS 38.463) Further Discussion on Counter Check in CU-CP UP Separation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E76B4">
        <w:rPr>
          <w:rFonts w:ascii="Arial" w:hAnsi="Arial" w:cs="Arial"/>
          <w:b/>
          <w:bCs/>
          <w:sz w:val="24"/>
        </w:rPr>
        <w:t>Approval</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8E76B4" w:rsidP="00571757">
      <w:pPr>
        <w:jc w:val="both"/>
        <w:rPr>
          <w:rFonts w:eastAsia="맑은 고딕"/>
          <w:lang w:val="en-GB" w:eastAsia="ko-KR"/>
        </w:rPr>
      </w:pPr>
      <w:r>
        <w:rPr>
          <w:rFonts w:eastAsia="맑은 고딕"/>
          <w:lang w:val="en-GB" w:eastAsia="ko-KR"/>
        </w:rPr>
        <w:t xml:space="preserve">In last meeting, the </w:t>
      </w:r>
      <w:r w:rsidR="005E590D">
        <w:rPr>
          <w:rFonts w:eastAsia="맑은 고딕"/>
          <w:lang w:val="en-GB" w:eastAsia="ko-KR"/>
        </w:rPr>
        <w:t xml:space="preserve">procedure </w:t>
      </w:r>
      <w:r>
        <w:rPr>
          <w:rFonts w:eastAsia="맑은 고딕"/>
          <w:lang w:val="en-GB" w:eastAsia="ko-KR"/>
        </w:rPr>
        <w:t>for</w:t>
      </w:r>
      <w:r w:rsidR="005E590D">
        <w:rPr>
          <w:rFonts w:eastAsia="맑은 고딕"/>
          <w:lang w:val="en-GB" w:eastAsia="ko-KR"/>
        </w:rPr>
        <w:t xml:space="preserve"> PDCP counter wrap around was agreed for E1AP. This paper </w:t>
      </w:r>
      <w:r w:rsidR="00484EB0">
        <w:rPr>
          <w:rFonts w:eastAsia="맑은 고딕"/>
          <w:lang w:val="en-GB" w:eastAsia="ko-KR"/>
        </w:rPr>
        <w:t xml:space="preserve">is to investigate </w:t>
      </w:r>
      <w:r w:rsidR="005E590D">
        <w:rPr>
          <w:rFonts w:eastAsia="맑은 고딕"/>
          <w:lang w:val="en-GB" w:eastAsia="ko-KR"/>
        </w:rPr>
        <w:t>a little bit more on counter check</w:t>
      </w:r>
      <w:r w:rsidR="003E5B58">
        <w:rPr>
          <w:rFonts w:eastAsia="맑은 고딕"/>
          <w:lang w:val="en-GB" w:eastAsia="ko-KR"/>
        </w:rPr>
        <w:t xml:space="preserve"> for supporting security in CU-CP/UP separation.</w:t>
      </w:r>
      <w:r w:rsidR="00484EB0">
        <w:rPr>
          <w:rFonts w:eastAsia="맑은 고딕"/>
          <w:lang w:val="en-GB" w:eastAsia="ko-KR"/>
        </w:rPr>
        <w:t xml:space="preserve"> </w:t>
      </w:r>
      <w:r w:rsidR="00CC4073">
        <w:rPr>
          <w:rFonts w:eastAsia="맑은 고딕"/>
          <w:lang w:val="en-GB" w:eastAsia="ko-KR"/>
        </w:rPr>
        <w:t xml:space="preserve">The corresponding </w:t>
      </w:r>
      <w:r w:rsidR="00952F50">
        <w:rPr>
          <w:rFonts w:eastAsia="맑은 고딕"/>
          <w:lang w:val="en-GB" w:eastAsia="ko-KR"/>
        </w:rPr>
        <w:t>proposal</w:t>
      </w:r>
      <w:r w:rsidR="00826B5D">
        <w:rPr>
          <w:rFonts w:eastAsia="맑은 고딕"/>
          <w:lang w:val="en-GB" w:eastAsia="ko-KR"/>
        </w:rPr>
        <w:t>s</w:t>
      </w:r>
      <w:r w:rsidR="00952F50">
        <w:rPr>
          <w:rFonts w:eastAsia="맑은 고딕"/>
          <w:lang w:val="en-GB" w:eastAsia="ko-KR"/>
        </w:rPr>
        <w:t xml:space="preserve"> </w:t>
      </w:r>
      <w:r w:rsidR="00826B5D">
        <w:rPr>
          <w:rFonts w:eastAsia="맑은 고딕"/>
          <w:lang w:val="en-GB" w:eastAsia="ko-KR"/>
        </w:rPr>
        <w:t>are also</w:t>
      </w:r>
      <w:r w:rsidR="00CC4073">
        <w:rPr>
          <w:rFonts w:eastAsia="맑은 고딕"/>
          <w:lang w:val="en-GB" w:eastAsia="ko-KR"/>
        </w:rPr>
        <w:t xml:space="preserve"> provided.</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4F5484" w:rsidRDefault="006F00FA" w:rsidP="006F00FA">
      <w:pPr>
        <w:rPr>
          <w:lang w:eastAsia="zh-CN"/>
        </w:rPr>
      </w:pPr>
      <w:r w:rsidRPr="006F00FA">
        <w:rPr>
          <w:rFonts w:eastAsia="맑은 고딕" w:hint="eastAsia"/>
          <w:lang w:val="en-GB" w:eastAsia="ko-KR"/>
        </w:rPr>
        <w:t xml:space="preserve">In legacy LTE, </w:t>
      </w:r>
      <w:r>
        <w:rPr>
          <w:rFonts w:eastAsia="맑은 고딕"/>
          <w:lang w:val="en-GB" w:eastAsia="ko-KR"/>
        </w:rPr>
        <w:t xml:space="preserve">the </w:t>
      </w:r>
      <w:r w:rsidRPr="00E94D9D">
        <w:rPr>
          <w:lang w:eastAsia="zh-CN"/>
        </w:rPr>
        <w:t xml:space="preserve">Counter check procedure is for eNB </w:t>
      </w:r>
      <w:r>
        <w:t>to periodically perform the</w:t>
      </w:r>
      <w:r w:rsidRPr="00E94D9D">
        <w:t xml:space="preserve"> authentication</w:t>
      </w:r>
      <w:r>
        <w:rPr>
          <w:lang w:eastAsia="zh-CN"/>
        </w:rPr>
        <w:t xml:space="preserve">, in which RRC is involved to send and receive signaling to/from UE. </w:t>
      </w:r>
    </w:p>
    <w:p w:rsidR="005E590D" w:rsidRDefault="005E590D" w:rsidP="006F00FA">
      <w:r>
        <w:rPr>
          <w:rFonts w:eastAsiaTheme="minorEastAsia" w:hint="eastAsia"/>
          <w:lang w:eastAsia="ko-KR"/>
        </w:rPr>
        <w:t xml:space="preserve">On the other hand, in TS </w:t>
      </w:r>
      <w:r>
        <w:rPr>
          <w:rFonts w:eastAsiaTheme="minorEastAsia"/>
          <w:lang w:eastAsia="ko-KR"/>
        </w:rPr>
        <w:t>33.501, s</w:t>
      </w:r>
      <w:r w:rsidRPr="007B0C8B">
        <w:t xml:space="preserve">ignalling procedure for </w:t>
      </w:r>
      <w:r>
        <w:t xml:space="preserve">PDCP COUNT check for NR was also defined as follows: </w:t>
      </w:r>
    </w:p>
    <w:p w:rsidR="005E590D" w:rsidRDefault="005E590D" w:rsidP="005E590D">
      <w:pPr>
        <w:rPr>
          <w:rFonts w:eastAsiaTheme="minorEastAsia"/>
          <w:lang w:eastAsia="ko-KR"/>
        </w:rPr>
      </w:pPr>
      <w:r>
        <w:rPr>
          <w:rFonts w:eastAsiaTheme="minorEastAsia" w:hint="eastAsia"/>
          <w:lang w:eastAsia="ko-KR"/>
        </w:rPr>
        <w:t>------------------------------------------------------------------------------------------------------------------------------------------</w:t>
      </w:r>
      <w:r>
        <w:rPr>
          <w:rFonts w:eastAsiaTheme="minorEastAsia"/>
          <w:lang w:eastAsia="ko-KR"/>
        </w:rPr>
        <w:t>---</w:t>
      </w:r>
    </w:p>
    <w:p w:rsidR="005E590D" w:rsidRPr="005E590D" w:rsidRDefault="005E590D" w:rsidP="005E590D">
      <w:pPr>
        <w:rPr>
          <w:i/>
        </w:rPr>
      </w:pPr>
      <w:r w:rsidRPr="005E590D">
        <w:rPr>
          <w:i/>
        </w:rPr>
        <w:t xml:space="preserve">The following procedure is used optionally by the gNB to periodically perform a local authentication. </w:t>
      </w:r>
      <w:r w:rsidRPr="00CF7234">
        <w:rPr>
          <w:i/>
          <w:highlight w:val="yellow"/>
        </w:rPr>
        <w:t>At the same time, the amount of data sent during the AS connection is periodically checked by the gNB and the UE for both up and down streams</w:t>
      </w:r>
      <w:r w:rsidRPr="005E590D">
        <w:rPr>
          <w:i/>
        </w:rPr>
        <w:t>. If UE receives the Counter Check request, it shall respond with Counter Check Response message. Whenever user plane integrity protection is activated and used on a DRB, the procedure defined in this clause shall not be used for that particular DRB.</w:t>
      </w:r>
    </w:p>
    <w:p w:rsidR="005E590D" w:rsidRPr="005E590D" w:rsidRDefault="005E590D" w:rsidP="005E590D">
      <w:pPr>
        <w:rPr>
          <w:i/>
        </w:rPr>
      </w:pPr>
      <w:r w:rsidRPr="00CF7234">
        <w:rPr>
          <w:i/>
          <w:highlight w:val="yellow"/>
        </w:rPr>
        <w:t>The gNB is monitoring the PDCP COUNT values associated to each radio bearer</w:t>
      </w:r>
      <w:r w:rsidRPr="005E590D">
        <w:rPr>
          <w:i/>
        </w:rPr>
        <w:t>. The procedure is triggered whenever any of these values reaches a critical checking value. The granularity of these checking values and the values themselves are defined by the visited network. All messages in the procedure are integrity protected.</w:t>
      </w:r>
    </w:p>
    <w:bookmarkStart w:id="0" w:name="_MON_1587300534"/>
    <w:bookmarkEnd w:id="0"/>
    <w:p w:rsidR="005E590D" w:rsidRDefault="005E590D" w:rsidP="00CF7234">
      <w:pPr>
        <w:jc w:val="center"/>
      </w:pPr>
      <w:r w:rsidRPr="00BA0EBA">
        <w:object w:dxaOrig="10064" w:dyaOrig="3715">
          <v:shape id="_x0000_i1025" type="#_x0000_t75" style="width:333.1pt;height:165.7pt" o:ole="" fillcolor="window">
            <v:imagedata r:id="rId8" o:title="" croptop="3830f" cropleft="2327f" cropright="17458f"/>
          </v:shape>
          <o:OLEObject Type="Embed" ProgID="Word.Picture.8" ShapeID="_x0000_i1025" DrawAspect="Content" ObjectID="_1596654227" r:id="rId9"/>
        </w:object>
      </w:r>
    </w:p>
    <w:p w:rsidR="00CF7234" w:rsidRDefault="00CF7234" w:rsidP="00CF7234">
      <w:pPr>
        <w:jc w:val="center"/>
        <w:rPr>
          <w:rFonts w:eastAsiaTheme="minorEastAsia"/>
          <w:lang w:eastAsia="ko-KR"/>
        </w:rPr>
      </w:pPr>
      <w:r>
        <w:t xml:space="preserve">Fig. 6.13-1. </w:t>
      </w:r>
      <w:r w:rsidRPr="007B0C8B">
        <w:t>gNB periodic local authentication procedure</w:t>
      </w:r>
      <w:r>
        <w:t>.</w:t>
      </w:r>
    </w:p>
    <w:p w:rsidR="005E590D" w:rsidRPr="005E590D" w:rsidRDefault="005E590D" w:rsidP="005E590D">
      <w:pPr>
        <w:pStyle w:val="B1"/>
        <w:rPr>
          <w:i/>
        </w:rPr>
      </w:pPr>
      <w:r w:rsidRPr="007B0C8B">
        <w:t>1.</w:t>
      </w:r>
      <w:r w:rsidRPr="007B0C8B">
        <w:tab/>
      </w:r>
      <w:r w:rsidRPr="005E590D">
        <w:rPr>
          <w:i/>
        </w:rPr>
        <w:t xml:space="preserve">When a checking value is reached (e.g. </w:t>
      </w:r>
      <w:r w:rsidRPr="00CF7234">
        <w:rPr>
          <w:i/>
          <w:highlight w:val="yellow"/>
        </w:rPr>
        <w:t>the value in some fixed bit position in the hyperframe number is changed</w:t>
      </w:r>
      <w:r w:rsidRPr="005E590D">
        <w:rPr>
          <w:i/>
        </w:rPr>
        <w:t>), a Counter Check message is sent by the gNB. The Counter Check message contains the most significant parts of the PDCP COUNT values (which reflect amount of data sent and received) from each active radio bearer.</w:t>
      </w:r>
    </w:p>
    <w:p w:rsidR="005E590D" w:rsidRPr="005E590D" w:rsidRDefault="005E590D" w:rsidP="005E590D">
      <w:pPr>
        <w:pStyle w:val="B1"/>
        <w:rPr>
          <w:i/>
        </w:rPr>
      </w:pPr>
      <w:r w:rsidRPr="005E590D">
        <w:rPr>
          <w:i/>
        </w:rPr>
        <w:lastRenderedPageBreak/>
        <w:t>2.</w:t>
      </w:r>
      <w:r w:rsidRPr="005E590D">
        <w:rPr>
          <w:i/>
        </w:rPr>
        <w:tab/>
        <w:t>The UE compares the PDCP COUNT values received in the Counter Check message with the values of its radio bearers. Different UE PDCP COUNT values are included within the Counter Check Response message.</w:t>
      </w:r>
    </w:p>
    <w:p w:rsidR="005E590D" w:rsidRPr="005E590D" w:rsidRDefault="005E590D" w:rsidP="005E590D">
      <w:pPr>
        <w:pStyle w:val="B1"/>
        <w:rPr>
          <w:i/>
        </w:rPr>
      </w:pPr>
      <w:r w:rsidRPr="005E590D">
        <w:rPr>
          <w:i/>
        </w:rPr>
        <w:t>3.</w:t>
      </w:r>
      <w:r w:rsidRPr="005E590D">
        <w:rPr>
          <w:i/>
        </w:rPr>
        <w:tab/>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p w:rsidR="005E590D" w:rsidRPr="005E590D" w:rsidRDefault="005E590D" w:rsidP="005E590D">
      <w:pPr>
        <w:rPr>
          <w:rFonts w:eastAsiaTheme="minorEastAsia"/>
          <w:lang w:eastAsia="ko-KR"/>
        </w:rPr>
      </w:pPr>
      <w:r>
        <w:rPr>
          <w:rFonts w:eastAsiaTheme="minorEastAsia" w:hint="eastAsia"/>
          <w:lang w:eastAsia="ko-KR"/>
        </w:rPr>
        <w:t>---------------------------------------------------------------------------------------------------------------------------------------------</w:t>
      </w:r>
    </w:p>
    <w:p w:rsidR="00E60F88" w:rsidRDefault="00CF7234" w:rsidP="006F00FA">
      <w:pPr>
        <w:rPr>
          <w:lang w:eastAsia="zh-CN"/>
        </w:rPr>
      </w:pPr>
      <w:r>
        <w:rPr>
          <w:rFonts w:eastAsiaTheme="minorEastAsia" w:hint="eastAsia"/>
          <w:lang w:eastAsia="ko-KR"/>
        </w:rPr>
        <w:t>As highlighted above, for both uplink and downlink</w:t>
      </w:r>
      <w:r>
        <w:rPr>
          <w:rFonts w:eastAsiaTheme="minorEastAsia"/>
          <w:lang w:eastAsia="ko-KR"/>
        </w:rPr>
        <w:t>,</w:t>
      </w:r>
      <w:r>
        <w:rPr>
          <w:rFonts w:eastAsiaTheme="minorEastAsia" w:hint="eastAsia"/>
          <w:lang w:eastAsia="ko-KR"/>
        </w:rPr>
        <w:t xml:space="preserve"> gNB</w:t>
      </w:r>
      <w:r w:rsidRPr="00CF7234">
        <w:t xml:space="preserve"> </w:t>
      </w:r>
      <w:r w:rsidRPr="00CF7234">
        <w:rPr>
          <w:rFonts w:eastAsiaTheme="minorEastAsia"/>
          <w:lang w:eastAsia="ko-KR"/>
        </w:rPr>
        <w:t>is monitoring the PDCP COUNT values associated to each radio bearer</w:t>
      </w:r>
      <w:r>
        <w:rPr>
          <w:rFonts w:eastAsiaTheme="minorEastAsia"/>
          <w:lang w:eastAsia="ko-KR"/>
        </w:rPr>
        <w:t xml:space="preserve">. The condition for triggering the procedure is, e.g, </w:t>
      </w:r>
      <w:r w:rsidRPr="00CF7234">
        <w:rPr>
          <w:b/>
          <w:i/>
        </w:rPr>
        <w:t>the value in some fixed bit position in the hyperframe number is changed</w:t>
      </w:r>
      <w:r>
        <w:rPr>
          <w:i/>
        </w:rPr>
        <w:t xml:space="preserve">. </w:t>
      </w:r>
      <w:r>
        <w:rPr>
          <w:rFonts w:eastAsiaTheme="minorEastAsia"/>
          <w:lang w:eastAsia="ko-KR"/>
        </w:rPr>
        <w:t xml:space="preserve">So </w:t>
      </w:r>
      <w:r w:rsidR="00447D55">
        <w:rPr>
          <w:rFonts w:eastAsiaTheme="minorEastAsia"/>
          <w:lang w:eastAsia="ko-KR"/>
        </w:rPr>
        <w:t xml:space="preserve">whether </w:t>
      </w:r>
      <w:r>
        <w:rPr>
          <w:rFonts w:eastAsiaTheme="minorEastAsia"/>
          <w:lang w:eastAsia="ko-KR"/>
        </w:rPr>
        <w:t xml:space="preserve">this function locates </w:t>
      </w:r>
      <w:r w:rsidR="00447D55">
        <w:rPr>
          <w:rFonts w:eastAsiaTheme="minorEastAsia"/>
          <w:lang w:eastAsia="ko-KR"/>
        </w:rPr>
        <w:t xml:space="preserve">in the </w:t>
      </w:r>
      <w:r w:rsidR="006F00FA">
        <w:rPr>
          <w:lang w:eastAsia="zh-CN"/>
        </w:rPr>
        <w:t xml:space="preserve">CU-CP </w:t>
      </w:r>
      <w:r w:rsidR="00447D55">
        <w:rPr>
          <w:lang w:eastAsia="zh-CN"/>
        </w:rPr>
        <w:t>or</w:t>
      </w:r>
      <w:r w:rsidR="006F00FA">
        <w:rPr>
          <w:lang w:eastAsia="zh-CN"/>
        </w:rPr>
        <w:t xml:space="preserve"> CU-UP</w:t>
      </w:r>
      <w:r w:rsidR="00447D55">
        <w:rPr>
          <w:lang w:eastAsia="zh-CN"/>
        </w:rPr>
        <w:t xml:space="preserve"> in case of CP/UP</w:t>
      </w:r>
      <w:r w:rsidR="006F00FA">
        <w:rPr>
          <w:lang w:eastAsia="zh-CN"/>
        </w:rPr>
        <w:t xml:space="preserve"> separation</w:t>
      </w:r>
      <w:r w:rsidR="00447D55">
        <w:rPr>
          <w:lang w:eastAsia="zh-CN"/>
        </w:rPr>
        <w:t xml:space="preserve"> is the key point to decide whether counter check procedure for E1 is necessary or not. </w:t>
      </w:r>
    </w:p>
    <w:p w:rsidR="004F5484" w:rsidRDefault="00447D55" w:rsidP="006F00FA">
      <w:pPr>
        <w:rPr>
          <w:lang w:eastAsia="zh-CN"/>
        </w:rPr>
      </w:pPr>
      <w:r>
        <w:rPr>
          <w:lang w:eastAsia="zh-CN"/>
        </w:rPr>
        <w:t>For example, for uplink case, all the packets will go to CU-UP directly, then how the CU-CP monitor the hyperframe number?</w:t>
      </w:r>
      <w:r w:rsidR="006F00FA">
        <w:rPr>
          <w:lang w:eastAsia="zh-CN"/>
        </w:rPr>
        <w:t xml:space="preserve"> </w:t>
      </w:r>
      <w:r>
        <w:rPr>
          <w:lang w:eastAsia="zh-CN"/>
        </w:rPr>
        <w:t xml:space="preserve">So if CU-CP cannot monitor it, it </w:t>
      </w:r>
      <w:r w:rsidR="004F5484">
        <w:rPr>
          <w:lang w:eastAsia="zh-CN"/>
        </w:rPr>
        <w:t xml:space="preserve">should be allowed </w:t>
      </w:r>
      <w:r>
        <w:rPr>
          <w:lang w:eastAsia="zh-CN"/>
        </w:rPr>
        <w:t xml:space="preserve">for CU-UP </w:t>
      </w:r>
      <w:r w:rsidR="004F5484">
        <w:rPr>
          <w:lang w:eastAsia="zh-CN"/>
        </w:rPr>
        <w:t xml:space="preserve">to trigger the counter check procedure through E1 interface. Then the CU-CP can use RRC message to perform the authentication to UE. </w:t>
      </w:r>
    </w:p>
    <w:p w:rsidR="004F5484" w:rsidRDefault="008F3EA9" w:rsidP="004F5484">
      <w:pPr>
        <w:jc w:val="both"/>
        <w:rPr>
          <w:rFonts w:eastAsia="맑은 고딕"/>
          <w:b/>
          <w:lang w:eastAsia="ko-KR"/>
        </w:rPr>
      </w:pPr>
      <w:r>
        <w:rPr>
          <w:rFonts w:eastAsia="맑은 고딕"/>
          <w:b/>
          <w:lang w:eastAsia="ko-KR"/>
        </w:rPr>
        <w:t>Proposal 1</w:t>
      </w:r>
      <w:r w:rsidR="004F5484">
        <w:rPr>
          <w:rFonts w:eastAsia="맑은 고딕"/>
          <w:b/>
          <w:lang w:eastAsia="ko-KR"/>
        </w:rPr>
        <w:t xml:space="preserve">): CU-UP triggered Counter Check procedure should be defined in E1AP. </w:t>
      </w:r>
    </w:p>
    <w:p w:rsidR="005337E4" w:rsidRPr="008F3EA9" w:rsidRDefault="005337E4" w:rsidP="004F5484">
      <w:pPr>
        <w:jc w:val="both"/>
        <w:rPr>
          <w:rFonts w:eastAsia="맑은 고딕"/>
          <w:lang w:eastAsia="ko-KR"/>
        </w:rPr>
      </w:pPr>
    </w:p>
    <w:p w:rsidR="005337E4" w:rsidRDefault="008F3EA9" w:rsidP="005337E4">
      <w:pPr>
        <w:jc w:val="both"/>
        <w:rPr>
          <w:rFonts w:eastAsia="맑은 고딕"/>
          <w:b/>
          <w:lang w:eastAsia="ko-KR"/>
        </w:rPr>
      </w:pPr>
      <w:r>
        <w:rPr>
          <w:rFonts w:eastAsia="맑은 고딕"/>
          <w:b/>
          <w:lang w:eastAsia="ko-KR"/>
        </w:rPr>
        <w:t>Proposal 2</w:t>
      </w:r>
      <w:r w:rsidR="00CC0D1D">
        <w:rPr>
          <w:rFonts w:eastAsia="맑은 고딕"/>
          <w:b/>
          <w:lang w:eastAsia="ko-KR"/>
        </w:rPr>
        <w:t>): To agree the Text Proposal</w:t>
      </w:r>
      <w:r w:rsidR="005337E4">
        <w:rPr>
          <w:rFonts w:eastAsia="맑은 고딕"/>
          <w:b/>
          <w:lang w:eastAsia="ko-KR"/>
        </w:rPr>
        <w:t xml:space="preserve"> for E1AP. </w:t>
      </w:r>
    </w:p>
    <w:p w:rsidR="001875B7" w:rsidRPr="005337E4" w:rsidRDefault="001875B7"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386BFA">
        <w:rPr>
          <w:rFonts w:eastAsia="맑은 고딕"/>
          <w:lang w:val="en-GB" w:eastAsia="ko-KR"/>
        </w:rPr>
        <w:t xml:space="preserve"> </w:t>
      </w:r>
      <w:r w:rsidR="00447D55">
        <w:rPr>
          <w:rFonts w:eastAsia="맑은 고딕"/>
          <w:lang w:val="en-GB" w:eastAsia="ko-KR"/>
        </w:rPr>
        <w:t xml:space="preserve">the counter check procedure </w:t>
      </w:r>
      <w:r w:rsidR="004F5484" w:rsidRPr="004F5484">
        <w:rPr>
          <w:rFonts w:eastAsia="맑은 고딕"/>
          <w:lang w:val="en-GB" w:eastAsia="ko-KR"/>
        </w:rPr>
        <w:t xml:space="preserve">in CU-CP/UP Separation </w:t>
      </w:r>
      <w:r w:rsidR="004F5484">
        <w:rPr>
          <w:rFonts w:eastAsia="맑은 고딕"/>
          <w:lang w:val="en-GB" w:eastAsia="ko-KR"/>
        </w:rPr>
        <w:t>w</w:t>
      </w:r>
      <w:r w:rsidR="00447D55">
        <w:rPr>
          <w:rFonts w:eastAsia="맑은 고딕"/>
          <w:lang w:val="en-GB" w:eastAsia="ko-KR"/>
        </w:rPr>
        <w:t>as</w:t>
      </w:r>
      <w:r w:rsidR="00386BFA">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5D51">
        <w:rPr>
          <w:rFonts w:eastAsia="맑은 고딕"/>
          <w:lang w:eastAsia="ko-KR"/>
        </w:rPr>
        <w:t>s</w:t>
      </w:r>
      <w:r w:rsidR="0081628F">
        <w:rPr>
          <w:rFonts w:eastAsia="맑은 고딕" w:hint="eastAsia"/>
          <w:lang w:eastAsia="ko-KR"/>
        </w:rPr>
        <w:t xml:space="preserve"> </w:t>
      </w:r>
      <w:r w:rsidR="005D5D51">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5D5D51" w:rsidRDefault="008F3EA9" w:rsidP="005D5D51">
      <w:pPr>
        <w:jc w:val="both"/>
        <w:rPr>
          <w:rFonts w:eastAsia="맑은 고딕"/>
          <w:b/>
          <w:lang w:eastAsia="ko-KR"/>
        </w:rPr>
      </w:pPr>
      <w:r>
        <w:rPr>
          <w:rFonts w:eastAsia="맑은 고딕"/>
          <w:b/>
          <w:lang w:eastAsia="ko-KR"/>
        </w:rPr>
        <w:t>Proposal 1</w:t>
      </w:r>
      <w:r w:rsidR="005D5D51">
        <w:rPr>
          <w:rFonts w:eastAsia="맑은 고딕"/>
          <w:b/>
          <w:lang w:eastAsia="ko-KR"/>
        </w:rPr>
        <w:t xml:space="preserve">): CU-UP triggered Counter Check procedure should be defined in E1AP. </w:t>
      </w:r>
    </w:p>
    <w:p w:rsidR="005D5D51" w:rsidRDefault="008F3EA9" w:rsidP="005D5D51">
      <w:pPr>
        <w:jc w:val="both"/>
        <w:rPr>
          <w:rFonts w:eastAsia="맑은 고딕"/>
          <w:b/>
          <w:lang w:eastAsia="ko-KR"/>
        </w:rPr>
      </w:pPr>
      <w:r>
        <w:rPr>
          <w:rFonts w:eastAsia="맑은 고딕"/>
          <w:b/>
          <w:lang w:eastAsia="ko-KR"/>
        </w:rPr>
        <w:t>Proposal 2</w:t>
      </w:r>
      <w:r w:rsidR="005D5D51">
        <w:rPr>
          <w:rFonts w:eastAsia="맑은 고딕"/>
          <w:b/>
          <w:lang w:eastAsia="ko-KR"/>
        </w:rPr>
        <w:t xml:space="preserve">): To agree the Text Proposals for E1AP. </w:t>
      </w:r>
    </w:p>
    <w:p w:rsidR="005337E4" w:rsidRPr="008F3EA9" w:rsidRDefault="005337E4" w:rsidP="004F5484">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8B5256" w:rsidRPr="00FD6DD8" w:rsidRDefault="00F8402C" w:rsidP="00F8402C">
      <w:pPr>
        <w:numPr>
          <w:ilvl w:val="0"/>
          <w:numId w:val="1"/>
        </w:numPr>
      </w:pPr>
      <w:r>
        <w:rPr>
          <w:rFonts w:eastAsiaTheme="minorEastAsia" w:hint="eastAsia"/>
          <w:lang w:eastAsia="ko-KR"/>
        </w:rPr>
        <w:t>R3</w:t>
      </w:r>
      <w:r w:rsidR="00607ED1">
        <w:rPr>
          <w:rFonts w:eastAsiaTheme="minorEastAsia" w:hint="eastAsia"/>
          <w:lang w:eastAsia="ko-KR"/>
        </w:rPr>
        <w:t>-</w:t>
      </w:r>
      <w:r>
        <w:rPr>
          <w:rFonts w:eastAsiaTheme="minorEastAsia"/>
          <w:lang w:eastAsia="ko-KR"/>
        </w:rPr>
        <w:t>181429</w:t>
      </w:r>
      <w:r w:rsidR="00607ED1" w:rsidRPr="00F8402C">
        <w:rPr>
          <w:rFonts w:eastAsiaTheme="minorEastAsia"/>
          <w:lang w:eastAsia="ko-KR"/>
        </w:rPr>
        <w:t>, “</w:t>
      </w:r>
      <w:r w:rsidRPr="00F8402C">
        <w:rPr>
          <w:rFonts w:eastAsiaTheme="minorEastAsia"/>
          <w:lang w:eastAsia="ko-KR"/>
        </w:rPr>
        <w:t>Reply LS to LS on security for CU-CP/UP separation</w:t>
      </w:r>
      <w:r>
        <w:rPr>
          <w:rFonts w:eastAsiaTheme="minorEastAsia"/>
          <w:lang w:eastAsia="ko-KR"/>
        </w:rPr>
        <w:t>” Nokia</w:t>
      </w:r>
    </w:p>
    <w:p w:rsidR="00FD6DD8" w:rsidRDefault="00FD6DD8" w:rsidP="00FD6DD8">
      <w:pPr>
        <w:rPr>
          <w:rFonts w:eastAsiaTheme="minorEastAsia"/>
          <w:lang w:eastAsia="ko-KR"/>
        </w:rPr>
      </w:pPr>
    </w:p>
    <w:p w:rsidR="00AF14C4" w:rsidRPr="00711E13" w:rsidRDefault="00AF14C4" w:rsidP="00AF14C4">
      <w:pPr>
        <w:pStyle w:val="1"/>
        <w:pBdr>
          <w:top w:val="single" w:sz="12" w:space="0" w:color="auto"/>
        </w:pBdr>
      </w:pPr>
      <w:r>
        <w:t>Text Proposal for TS 38.463</w:t>
      </w:r>
    </w:p>
    <w:p w:rsidR="00BA37B6" w:rsidRPr="00B72BDE" w:rsidRDefault="00AF14C4" w:rsidP="00B72BDE">
      <w:pPr>
        <w:pStyle w:val="FirstChange"/>
      </w:pPr>
      <w:r w:rsidRPr="00CE63E2">
        <w:t xml:space="preserve">&lt;&lt;&lt;&lt;&lt;&lt;&lt;&lt;&lt;&lt;&lt;&lt;&lt;&lt;&lt;&lt;&lt;&lt;&lt;&lt; </w:t>
      </w:r>
      <w:r>
        <w:rPr>
          <w:rFonts w:hint="eastAsia"/>
          <w:lang w:eastAsia="zh-CN"/>
        </w:rPr>
        <w:t>Start</w:t>
      </w:r>
      <w:r>
        <w:t xml:space="preserve"> of </w:t>
      </w:r>
      <w:r w:rsidRPr="00CE63E2">
        <w:t>Change &gt;&gt;&gt;&gt;&gt;&gt;&gt;&gt;&gt;&gt;&gt;&gt;&gt;&gt;&gt;&gt;&gt;&gt;&gt;&gt;</w:t>
      </w:r>
    </w:p>
    <w:p w:rsidR="00CC5359" w:rsidRPr="003A074B" w:rsidRDefault="00CC5359" w:rsidP="00CC5359">
      <w:pPr>
        <w:pStyle w:val="3"/>
        <w:rPr>
          <w:ins w:id="1" w:author="JianXu/책임연구원/차세대표준(연)CAS팀(james6.xu@lge.com)" w:date="2018-05-11T15:16:00Z"/>
          <w:lang w:eastAsia="zh-CN"/>
        </w:rPr>
      </w:pPr>
      <w:bookmarkStart w:id="2" w:name="_Toc462753014"/>
      <w:ins w:id="3" w:author="JianXu/책임연구원/차세대표준(연)CAS팀(james6.xu@lge.com)" w:date="2018-05-11T15:16:00Z">
        <w:r>
          <w:t>8.3.X</w:t>
        </w:r>
        <w:r w:rsidRPr="003A074B">
          <w:tab/>
        </w:r>
        <w:r>
          <w:t>gNB-CU-UP</w:t>
        </w:r>
        <w:r w:rsidRPr="003A074B">
          <w:t xml:space="preserve"> Counter Check</w:t>
        </w:r>
        <w:bookmarkEnd w:id="2"/>
      </w:ins>
    </w:p>
    <w:p w:rsidR="00CC5359" w:rsidRPr="003A074B" w:rsidRDefault="00CC5359" w:rsidP="00CC5359">
      <w:pPr>
        <w:pStyle w:val="4"/>
        <w:rPr>
          <w:ins w:id="4" w:author="JianXu/책임연구원/차세대표준(연)CAS팀(james6.xu@lge.com)" w:date="2018-05-11T15:16:00Z"/>
        </w:rPr>
      </w:pPr>
      <w:bookmarkStart w:id="5" w:name="_Toc462753015"/>
      <w:ins w:id="6" w:author="JianXu/책임연구원/차세대표준(연)CAS팀(james6.xu@lge.com)" w:date="2018-05-11T15:16:00Z">
        <w:r>
          <w:t>8.3.</w:t>
        </w:r>
      </w:ins>
      <w:ins w:id="7" w:author="JianXu/책임연구원/차세대표준(연)CAS팀(james6.xu@lge.com)" w:date="2018-05-11T15:18:00Z">
        <w:r>
          <w:t>X</w:t>
        </w:r>
      </w:ins>
      <w:ins w:id="8" w:author="JianXu/책임연구원/차세대표준(연)CAS팀(james6.xu@lge.com)" w:date="2018-05-11T15:16:00Z">
        <w:r w:rsidRPr="003A074B">
          <w:t>.1</w:t>
        </w:r>
        <w:r w:rsidRPr="003A074B">
          <w:tab/>
          <w:t>General</w:t>
        </w:r>
        <w:bookmarkEnd w:id="5"/>
      </w:ins>
    </w:p>
    <w:p w:rsidR="00CC5359" w:rsidRPr="003A074B" w:rsidRDefault="00CC5359" w:rsidP="00CC5359">
      <w:pPr>
        <w:rPr>
          <w:ins w:id="9" w:author="JianXu/책임연구원/차세대표준(연)CAS팀(james6.xu@lge.com)" w:date="2018-05-11T15:16:00Z"/>
        </w:rPr>
      </w:pPr>
      <w:ins w:id="10" w:author="JianXu/책임연구원/차세대표준(연)CAS팀(james6.xu@lge.com)" w:date="2018-05-11T15:16:00Z">
        <w:r w:rsidRPr="003A074B">
          <w:t xml:space="preserve">This procedure is </w:t>
        </w:r>
        <w:r w:rsidRPr="003A074B">
          <w:rPr>
            <w:lang w:eastAsia="zh-CN"/>
          </w:rPr>
          <w:t>initiat</w:t>
        </w:r>
        <w:r w:rsidRPr="003A074B">
          <w:t xml:space="preserve">ed by the </w:t>
        </w:r>
        <w:r>
          <w:t>gNB-CU-UP</w:t>
        </w:r>
        <w:r w:rsidRPr="003A074B">
          <w:t xml:space="preserve"> to request the </w:t>
        </w:r>
      </w:ins>
      <w:ins w:id="11" w:author="JianXu/책임연구원/차세대표준(연)CAS팀(james6.xu@lge.com)" w:date="2018-05-11T15:17:00Z">
        <w:r>
          <w:t>gNB-CU-CP</w:t>
        </w:r>
      </w:ins>
      <w:ins w:id="12" w:author="JianXu/책임연구원/차세대표준(연)CAS팀(james6.xu@lge.com)" w:date="2018-05-11T15:16:00Z">
        <w:r w:rsidRPr="003A074B">
          <w:t xml:space="preserve"> to execute a </w:t>
        </w:r>
        <w:r w:rsidRPr="003A074B">
          <w:rPr>
            <w:lang w:eastAsia="zh-CN"/>
          </w:rPr>
          <w:t>c</w:t>
        </w:r>
        <w:r w:rsidRPr="003A074B">
          <w:t xml:space="preserve">ounter </w:t>
        </w:r>
        <w:r w:rsidRPr="003A074B">
          <w:rPr>
            <w:lang w:eastAsia="zh-CN"/>
          </w:rPr>
          <w:t>c</w:t>
        </w:r>
        <w:r w:rsidRPr="003A074B">
          <w:t xml:space="preserve">heck procedure </w:t>
        </w:r>
        <w:r w:rsidRPr="003A074B">
          <w:rPr>
            <w:rFonts w:eastAsia="Calibri Light"/>
          </w:rPr>
          <w:t>t</w:t>
        </w:r>
        <w:r w:rsidRPr="003A074B">
          <w:t xml:space="preserve">o verify the value of the PDCP COUNTs associated with </w:t>
        </w:r>
      </w:ins>
      <w:ins w:id="13" w:author="JianXu/책임연구원/차세대표준(연)CAS팀(james6.xu@lge.com)" w:date="2018-05-11T15:18:00Z">
        <w:r>
          <w:t xml:space="preserve">DRBs </w:t>
        </w:r>
      </w:ins>
      <w:ins w:id="14" w:author="JianXu/책임연구원/차세대표준(연)CAS팀(james6.xu@lge.com)" w:date="2018-05-11T15:16:00Z">
        <w:r w:rsidRPr="003A074B">
          <w:rPr>
            <w:lang w:eastAsia="zh-CN"/>
          </w:rPr>
          <w:t>established in</w:t>
        </w:r>
        <w:r w:rsidRPr="003A074B">
          <w:t xml:space="preserve"> the </w:t>
        </w:r>
      </w:ins>
      <w:ins w:id="15" w:author="JianXu/책임연구원/차세대표준(연)CAS팀(james6.xu@lge.com)" w:date="2018-05-11T15:18:00Z">
        <w:r>
          <w:t>gNB-CU-UP</w:t>
        </w:r>
      </w:ins>
      <w:ins w:id="16" w:author="JianXu/책임연구원/차세대표준(연)CAS팀(james6.xu@lge.com)" w:date="2018-05-11T15:16:00Z">
        <w:r w:rsidRPr="003A074B">
          <w:rPr>
            <w:rFonts w:eastAsia="Calibri Light"/>
          </w:rPr>
          <w:t>.</w:t>
        </w:r>
      </w:ins>
    </w:p>
    <w:p w:rsidR="00CC5359" w:rsidRPr="003A074B" w:rsidRDefault="00CC5359" w:rsidP="00CC5359">
      <w:pPr>
        <w:rPr>
          <w:ins w:id="17" w:author="JianXu/책임연구원/차세대표준(연)CAS팀(james6.xu@lge.com)" w:date="2018-05-11T15:16:00Z"/>
        </w:rPr>
      </w:pPr>
      <w:ins w:id="18" w:author="JianXu/책임연구원/차세대표준(연)CAS팀(james6.xu@lge.com)" w:date="2018-05-11T15:16:00Z">
        <w:r w:rsidRPr="003A074B">
          <w:t xml:space="preserve">The procedure uses </w:t>
        </w:r>
        <w:r w:rsidRPr="003A074B">
          <w:rPr>
            <w:lang w:eastAsia="zh-CN"/>
          </w:rPr>
          <w:t>UE-associated signalling</w:t>
        </w:r>
        <w:r w:rsidRPr="003A074B">
          <w:t>.</w:t>
        </w:r>
      </w:ins>
    </w:p>
    <w:p w:rsidR="00CC5359" w:rsidRPr="003A074B" w:rsidRDefault="00CC5359" w:rsidP="00CC5359">
      <w:pPr>
        <w:pStyle w:val="4"/>
        <w:rPr>
          <w:ins w:id="19" w:author="JianXu/책임연구원/차세대표준(연)CAS팀(james6.xu@lge.com)" w:date="2018-05-11T15:16:00Z"/>
        </w:rPr>
      </w:pPr>
      <w:bookmarkStart w:id="20" w:name="_Toc462753016"/>
      <w:ins w:id="21" w:author="JianXu/책임연구원/차세대표준(연)CAS팀(james6.xu@lge.com)" w:date="2018-05-11T15:16:00Z">
        <w:r>
          <w:lastRenderedPageBreak/>
          <w:t>8.3.</w:t>
        </w:r>
      </w:ins>
      <w:ins w:id="22" w:author="JianXu/책임연구원/차세대표준(연)CAS팀(james6.xu@lge.com)" w:date="2018-05-11T15:19:00Z">
        <w:r>
          <w:t>X</w:t>
        </w:r>
      </w:ins>
      <w:ins w:id="23" w:author="JianXu/책임연구원/차세대표준(연)CAS팀(james6.xu@lge.com)" w:date="2018-05-11T15:16:00Z">
        <w:r w:rsidRPr="003A074B">
          <w:t>.2</w:t>
        </w:r>
        <w:r w:rsidRPr="003A074B">
          <w:tab/>
          <w:t>Successful Operation</w:t>
        </w:r>
        <w:bookmarkEnd w:id="20"/>
      </w:ins>
    </w:p>
    <w:p w:rsidR="00CC5359" w:rsidRPr="003A074B" w:rsidRDefault="001B39F3" w:rsidP="00CC5359">
      <w:pPr>
        <w:pStyle w:val="TH"/>
        <w:rPr>
          <w:ins w:id="24" w:author="JianXu/책임연구원/차세대표준(연)CAS팀(james6.xu@lge.com)" w:date="2018-05-11T15:16:00Z"/>
          <w:lang w:eastAsia="zh-CN"/>
        </w:rPr>
      </w:pPr>
      <w:r>
        <w:rPr>
          <w:noProof/>
          <w:lang w:eastAsia="ko-KR"/>
        </w:rPr>
        <mc:AlternateContent>
          <mc:Choice Requires="wps">
            <w:drawing>
              <wp:anchor distT="0" distB="0" distL="114300" distR="114300" simplePos="0" relativeHeight="251659264" behindDoc="0" locked="0" layoutInCell="1" allowOverlap="1" wp14:anchorId="22E5CB82" wp14:editId="64BD1018">
                <wp:simplePos x="0" y="0"/>
                <wp:positionH relativeFrom="column">
                  <wp:posOffset>4311753</wp:posOffset>
                </wp:positionH>
                <wp:positionV relativeFrom="paragraph">
                  <wp:posOffset>163111</wp:posOffset>
                </wp:positionV>
                <wp:extent cx="855980" cy="293219"/>
                <wp:effectExtent l="0" t="0" r="20320" b="12065"/>
                <wp:wrapNone/>
                <wp:docPr id="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5980" cy="293219"/>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2BF769C2" id="Rectangle 32" o:spid="_x0000_s1026" style="position:absolute;left:0;text-align:left;margin-left:339.5pt;margin-top:12.85pt;width:67.4pt;height:23.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" filled="f" strokeweight=".25pt">
                <v:stroke joinstyle="round" endcap="round"/>
              </v:rect>
            </w:pict>
          </mc:Fallback>
        </mc:AlternateContent>
      </w:r>
      <w:r w:rsidR="00CA0A24">
        <w:rPr>
          <w:noProof/>
          <w:lang w:eastAsia="ko-KR"/>
        </w:rPr>
        <mc:AlternateContent>
          <mc:Choice Requires="wps">
            <w:drawing>
              <wp:anchor distT="0" distB="0" distL="114300" distR="114300" simplePos="0" relativeHeight="251661312" behindDoc="0" locked="0" layoutInCell="1" allowOverlap="1" wp14:anchorId="3AD072A8" wp14:editId="69CB79A2">
                <wp:simplePos x="0" y="0"/>
                <wp:positionH relativeFrom="column">
                  <wp:posOffset>4354830</wp:posOffset>
                </wp:positionH>
                <wp:positionV relativeFrom="paragraph">
                  <wp:posOffset>225631</wp:posOffset>
                </wp:positionV>
                <wp:extent cx="745490" cy="274955"/>
                <wp:effectExtent l="0" t="0" r="16510" b="10795"/>
                <wp:wrapNone/>
                <wp:docPr id="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49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A0A24" w:rsidRPr="00CA0A24" w:rsidRDefault="00CA0A24" w:rsidP="00CA0A24">
                            <w:pPr>
                              <w:rPr>
                                <w:sz w:val="22"/>
                                <w:szCs w:val="22"/>
                              </w:rPr>
                            </w:pPr>
                            <w:r w:rsidRPr="00CA0A24">
                              <w:rPr>
                                <w:sz w:val="22"/>
                                <w:szCs w:val="22"/>
                              </w:rPr>
                              <w:t>gNB-CU-</w:t>
                            </w:r>
                            <w:r>
                              <w:rPr>
                                <w:sz w:val="22"/>
                                <w:szCs w:val="22"/>
                              </w:rPr>
                              <w:t>U</w:t>
                            </w:r>
                            <w:r w:rsidRPr="00CA0A24">
                              <w:rPr>
                                <w:sz w:val="22"/>
                                <w:szCs w:val="22"/>
                              </w:rPr>
                              <w:t>P</w:t>
                            </w:r>
                          </w:p>
                        </w:txbxContent>
                      </wps:txbx>
                      <wps:bodyPr rot="0" vert="horz" wrap="square" lIns="0" tIns="0" rIns="0" bIns="0" anchor="t" anchorCtr="0">
                        <a:spAutoFit/>
                      </wps:bodyPr>
                    </wps:wsp>
                  </a:graphicData>
                </a:graphic>
              </wp:anchor>
            </w:drawing>
          </mc:Choice>
          <mc:Fallback>
            <w:pict>
              <v:rect w14:anchorId="3AD072A8" id="Rectangle 33" o:spid="_x0000_s1026" style="position:absolute;left:0;text-align:left;margin-left:342.9pt;margin-top:17.75pt;width:58.7pt;height:21.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" filled="f" stroked="f">
                <v:textbox style="mso-fit-shape-to-text:t" inset="0,0,0,0">
                  <w:txbxContent>
                    <w:p w:rsidR="00CA0A24" w:rsidRPr="00CA0A24" w:rsidRDefault="00CA0A24" w:rsidP="00CA0A24">
                      <w:pPr>
                        <w:rPr>
                          <w:sz w:val="22"/>
                          <w:szCs w:val="22"/>
                        </w:rPr>
                      </w:pPr>
                      <w:r w:rsidRPr="00CA0A24">
                        <w:rPr>
                          <w:sz w:val="22"/>
                          <w:szCs w:val="22"/>
                        </w:rPr>
                        <w:t>gNB-CU-</w:t>
                      </w:r>
                      <w:r>
                        <w:rPr>
                          <w:sz w:val="22"/>
                          <w:szCs w:val="22"/>
                        </w:rPr>
                        <w:t>U</w:t>
                      </w:r>
                      <w:r w:rsidRPr="00CA0A24">
                        <w:rPr>
                          <w:sz w:val="22"/>
                          <w:szCs w:val="22"/>
                        </w:rPr>
                        <w:t>P</w:t>
                      </w:r>
                    </w:p>
                  </w:txbxContent>
                </v:textbox>
              </v:rect>
            </w:pict>
          </mc:Fallback>
        </mc:AlternateContent>
      </w:r>
      <w:r w:rsidR="00A34D4E" w:rsidRPr="00A34D4E">
        <w:rPr>
          <w:rFonts w:ascii="Times New Roman" w:eastAsia="맑은 고딕" w:hAnsi="Times New Roman" w:cs="Arial"/>
          <w:b w:val="0"/>
          <w:noProof/>
          <w:lang w:eastAsia="ko-KR"/>
        </w:rPr>
        <mc:AlternateContent>
          <mc:Choice Requires="wpc">
            <w:drawing>
              <wp:inline distT="0" distB="0" distL="0" distR="0">
                <wp:extent cx="4311650" cy="1567815"/>
                <wp:effectExtent l="0" t="0" r="0" b="0"/>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 name="Rectangle 31"/>
                        <wps:cNvSpPr>
                          <a:spLocks noChangeArrowheads="1"/>
                        </wps:cNvSpPr>
                        <wps:spPr bwMode="auto">
                          <a:xfrm>
                            <a:off x="226060" y="17780"/>
                            <a:ext cx="720090" cy="450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32"/>
                        <wps:cNvSpPr>
                          <a:spLocks noChangeArrowheads="1"/>
                        </wps:cNvSpPr>
                        <wps:spPr bwMode="auto">
                          <a:xfrm>
                            <a:off x="174423" y="163851"/>
                            <a:ext cx="856259" cy="304143"/>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33"/>
                        <wps:cNvSpPr>
                          <a:spLocks noChangeArrowheads="1"/>
                        </wps:cNvSpPr>
                        <wps:spPr bwMode="auto">
                          <a:xfrm>
                            <a:off x="226060" y="225875"/>
                            <a:ext cx="74549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D4E" w:rsidRPr="00CA0A24" w:rsidRDefault="00A34D4E" w:rsidP="00A34D4E">
                              <w:pPr>
                                <w:rPr>
                                  <w:sz w:val="22"/>
                                  <w:szCs w:val="22"/>
                                </w:rPr>
                              </w:pPr>
                              <w:r w:rsidRPr="00CA0A24">
                                <w:rPr>
                                  <w:sz w:val="22"/>
                                  <w:szCs w:val="22"/>
                                </w:rPr>
                                <w:t>gNB-CU-CP</w:t>
                              </w:r>
                            </w:p>
                          </w:txbxContent>
                        </wps:txbx>
                        <wps:bodyPr rot="0" vert="horz" wrap="square" lIns="0" tIns="0" rIns="0" bIns="0" anchor="t" anchorCtr="0">
                          <a:spAutoFit/>
                        </wps:bodyPr>
                      </wps:wsp>
                      <wps:wsp>
                        <wps:cNvPr id="24" name="Line 34"/>
                        <wps:cNvCnPr>
                          <a:cxnSpLocks noChangeShapeType="1"/>
                        </wps:cNvCnPr>
                        <wps:spPr bwMode="auto">
                          <a:xfrm>
                            <a:off x="586105" y="467995"/>
                            <a:ext cx="0" cy="99187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Rectangle 35"/>
                        <wps:cNvSpPr>
                          <a:spLocks noChangeArrowheads="1"/>
                        </wps:cNvSpPr>
                        <wps:spPr bwMode="auto">
                          <a:xfrm>
                            <a:off x="316230" y="1459865"/>
                            <a:ext cx="539750" cy="908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6"/>
                        <wps:cNvSpPr>
                          <a:spLocks noChangeArrowheads="1"/>
                        </wps:cNvSpPr>
                        <wps:spPr bwMode="auto">
                          <a:xfrm>
                            <a:off x="316230" y="1459865"/>
                            <a:ext cx="539750" cy="9080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7"/>
                        <wps:cNvSpPr>
                          <a:spLocks noChangeArrowheads="1"/>
                        </wps:cNvSpPr>
                        <wps:spPr bwMode="auto">
                          <a:xfrm>
                            <a:off x="3467100" y="17780"/>
                            <a:ext cx="720725" cy="450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Line 40"/>
                        <wps:cNvCnPr>
                          <a:cxnSpLocks noChangeShapeType="1"/>
                        </wps:cNvCnPr>
                        <wps:spPr bwMode="auto">
                          <a:xfrm>
                            <a:off x="3827145" y="467995"/>
                            <a:ext cx="0" cy="99187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Rectangle 41"/>
                        <wps:cNvSpPr>
                          <a:spLocks noChangeArrowheads="1"/>
                        </wps:cNvSpPr>
                        <wps:spPr bwMode="auto">
                          <a:xfrm>
                            <a:off x="3557270" y="1459865"/>
                            <a:ext cx="539750" cy="9080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42"/>
                        <wps:cNvSpPr>
                          <a:spLocks noChangeArrowheads="1"/>
                        </wps:cNvSpPr>
                        <wps:spPr bwMode="auto">
                          <a:xfrm>
                            <a:off x="3557270" y="1459865"/>
                            <a:ext cx="539750" cy="90805"/>
                          </a:xfrm>
                          <a:prstGeom prst="rect">
                            <a:avLst/>
                          </a:prstGeom>
                          <a:noFill/>
                          <a:ln w="317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Line 43"/>
                        <wps:cNvCnPr>
                          <a:cxnSpLocks noChangeShapeType="1"/>
                        </wps:cNvCnPr>
                        <wps:spPr bwMode="auto">
                          <a:xfrm>
                            <a:off x="682625" y="829310"/>
                            <a:ext cx="314452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Freeform 44"/>
                        <wps:cNvSpPr>
                          <a:spLocks/>
                        </wps:cNvSpPr>
                        <wps:spPr bwMode="auto">
                          <a:xfrm>
                            <a:off x="586105" y="793750"/>
                            <a:ext cx="105410" cy="70485"/>
                          </a:xfrm>
                          <a:custGeom>
                            <a:avLst/>
                            <a:gdLst>
                              <a:gd name="T0" fmla="*/ 166 w 166"/>
                              <a:gd name="T1" fmla="*/ 111 h 111"/>
                              <a:gd name="T2" fmla="*/ 0 w 166"/>
                              <a:gd name="T3" fmla="*/ 56 h 111"/>
                              <a:gd name="T4" fmla="*/ 166 w 166"/>
                              <a:gd name="T5" fmla="*/ 0 h 111"/>
                              <a:gd name="T6" fmla="*/ 166 w 166"/>
                              <a:gd name="T7" fmla="*/ 111 h 111"/>
                            </a:gdLst>
                            <a:ahLst/>
                            <a:cxnLst>
                              <a:cxn ang="0">
                                <a:pos x="T0" y="T1"/>
                              </a:cxn>
                              <a:cxn ang="0">
                                <a:pos x="T2" y="T3"/>
                              </a:cxn>
                              <a:cxn ang="0">
                                <a:pos x="T4" y="T5"/>
                              </a:cxn>
                              <a:cxn ang="0">
                                <a:pos x="T6" y="T7"/>
                              </a:cxn>
                            </a:cxnLst>
                            <a:rect l="0" t="0" r="r" b="b"/>
                            <a:pathLst>
                              <a:path w="166" h="111">
                                <a:moveTo>
                                  <a:pt x="166" y="111"/>
                                </a:moveTo>
                                <a:lnTo>
                                  <a:pt x="0" y="56"/>
                                </a:lnTo>
                                <a:lnTo>
                                  <a:pt x="166" y="0"/>
                                </a:lnTo>
                                <a:lnTo>
                                  <a:pt x="166"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Rectangle 45"/>
                        <wps:cNvSpPr>
                          <a:spLocks noChangeArrowheads="1"/>
                        </wps:cNvSpPr>
                        <wps:spPr bwMode="auto">
                          <a:xfrm>
                            <a:off x="828260" y="639445"/>
                            <a:ext cx="276352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34D4E" w:rsidRDefault="00A34D4E" w:rsidP="00A34D4E">
                              <w:r>
                                <w:rPr>
                                  <w:rFonts w:ascii="Arial" w:hAnsi="Arial" w:cs="Arial"/>
                                  <w:color w:val="000000"/>
                                  <w:sz w:val="22"/>
                                </w:rPr>
                                <w:t>G</w:t>
                              </w:r>
                              <w:r w:rsidRPr="004161F3">
                                <w:rPr>
                                  <w:rFonts w:ascii="Arial" w:hAnsi="Arial" w:cs="Arial"/>
                                  <w:color w:val="000000"/>
                                  <w:sz w:val="22"/>
                                </w:rPr>
                                <w:t>NB-CU-UP</w:t>
                              </w:r>
                              <w:r>
                                <w:rPr>
                                  <w:rFonts w:ascii="Arial" w:hAnsi="Arial" w:cs="Arial"/>
                                  <w:color w:val="000000"/>
                                  <w:sz w:val="22"/>
                                </w:rPr>
                                <w:t xml:space="preserve"> COUNTER CHECK REQUEST</w:t>
                              </w:r>
                            </w:p>
                          </w:txbxContent>
                        </wps:txbx>
                        <wps:bodyPr rot="0" vert="horz" wrap="none" lIns="0" tIns="0" rIns="0" bIns="0" anchor="t" anchorCtr="0">
                          <a:spAutoFit/>
                        </wps:bodyPr>
                      </wps:wsp>
                    </wpc:wpc>
                  </a:graphicData>
                </a:graphic>
              </wp:inline>
            </w:drawing>
          </mc:Choice>
          <mc:Fallback>
            <w:pict>
              <v:group id="Canvas 36" o:spid="_x0000_s1027" editas="canvas" style="width:339.5pt;height:123.45pt;mso-position-horizontal-relative:char;mso-position-vertical-relative:line" coordsize="43116,156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">
                <v:shape id="_x0000_s1028" type="#_x0000_t75" style="position:absolute;width:43116;height:15678;visibility:visible;mso-wrap-style:square">
                  <v:fill o:detectmouseclick="t"/>
                  <v:path o:connecttype="none"/>
                </v:shape>
                <v:rect id="Rectangle 31" o:spid="_x0000_s1029" style="position:absolute;left:2260;top:177;width:7201;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32" o:spid="_x0000_s1030" style="position:absolute;left:1744;top:1638;width:8562;height:30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v0msQA&#10;AADbAAAADwAAAGRycy9kb3ducmV2LnhtbESPS2vDMBCE74X8B7GBXEotx4dSXCuhFBJaAg7NA3Jc&#10;rI1tYq2MJT/y76NCocdhZr5hsvVkGjFQ52rLCpZRDIK4sLrmUsHpuHl5A+E8ssbGMim4k4P1avaU&#10;YartyD80HHwpAoRdigoq79tUSldUZNBFtiUO3tV2Bn2QXSl1h2OAm0YmcfwqDdYcFips6bOi4nbo&#10;jQLua4nDfhd/7/MLbp63ub+dc6UW8+njHYSnyf+H/9pfWkGSwO+X8AP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L9JrEAAAA2wAAAA8AAAAAAAAAAAAAAAAAmAIAAGRycy9k&#10;b3ducmV2LnhtbFBLBQYAAAAABAAEAPUAAACJAwAAAAA=&#10;" filled="f" strokeweight=".25pt">
                  <v:stroke joinstyle="round" endcap="round"/>
                </v:rect>
                <v:rect id="_x0000_s1031" style="position:absolute;left:2260;top:2258;width:7455;height:2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rsidR="00A34D4E" w:rsidRPr="00CA0A24" w:rsidRDefault="00A34D4E" w:rsidP="00A34D4E">
                        <w:pPr>
                          <w:rPr>
                            <w:sz w:val="22"/>
                            <w:szCs w:val="22"/>
                          </w:rPr>
                        </w:pPr>
                        <w:r w:rsidRPr="00CA0A24">
                          <w:rPr>
                            <w:sz w:val="22"/>
                            <w:szCs w:val="22"/>
                          </w:rPr>
                          <w:t>gNB-CU-CP</w:t>
                        </w:r>
                      </w:p>
                    </w:txbxContent>
                  </v:textbox>
                </v:rect>
                <v:line id="Line 34" o:spid="_x0000_s1032" style="position:absolute;visibility:visible;mso-wrap-style:square" from="5861,4679" to="5861,14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SY68UAAADbAAAADwAAAGRycy9kb3ducmV2LnhtbESPX2sCMRDE3wv9DmELfSmaq9gip1Gk&#10;f6A+lNKr4OtyWS+Hl82RrHr99kYo9HGYmd8wi9XgO3WimNrABh7HBSjiOtiWGwPbn/fRDFQSZItd&#10;YDLwSwlWy9ubBZY2nPmbTpU0KkM4lWjAifSl1ql25DGNQ0+cvX2IHiXL2Ggb8ZzhvtOTonjWHlvO&#10;Cw57enFUH6qjN9B/xmO1rw/ytVm/dru3J5KtezDm/m5Yz0EJDfIf/mt/WAOTKVy/5B+gl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SY68UAAADbAAAADwAAAAAAAAAA&#10;AAAAAAChAgAAZHJzL2Rvd25yZXYueG1sUEsFBgAAAAAEAAQA+QAAAJMDAAAAAA==&#10;" strokeweight=".25pt">
                  <v:stroke endcap="round"/>
                </v:line>
                <v:rect id="Rectangle 35" o:spid="_x0000_s1033" style="position:absolute;left:3162;top:14598;width:5397;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RHR8YA&#10;AADbAAAADwAAAGRycy9kb3ducmV2LnhtbESPT2vCQBTE7wW/w/IK3uqmQYtN3YgWBC9C/XOot2f2&#10;NQnJvk13V41++m6h0OMwM79hZvPetOJCzteWFTyPEhDEhdU1lwoO+9XTFIQPyBpby6TgRh7m+eBh&#10;hpm2V97SZRdKESHsM1RQhdBlUvqiIoN+ZDvi6H1ZZzBE6UqpHV4j3LQyTZIXabDmuFBhR+8VFc3u&#10;bBQsX6fL748xb+7b05GOn6dmkrpEqeFjv3gDEagP/+G/9lorSCfw+yX+AJ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7RHR8YAAADbAAAADwAAAAAAAAAAAAAAAACYAgAAZHJz&#10;L2Rvd25yZXYueG1sUEsFBgAAAAAEAAQA9QAAAIsDAAAAAA==&#10;" fillcolor="black" stroked="f"/>
                <v:rect id="Rectangle 36" o:spid="_x0000_s1034" style="position:absolute;left:3162;top:14598;width:5397;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DymcIA&#10;AADbAAAADwAAAGRycy9kb3ducmV2LnhtbESPzarCMBSE94LvEI7gRjS9LkSqUURQrlyo+AcuD82x&#10;LTYnpYm19+2NILgcZuYbZr5sTSkaql1hWcHPKAJBnFpdcKbgfNoMpyCcR9ZYWiYF/+Rgueh25hhr&#10;++QDNUefiQBhF6OC3PsqltKlORl0I1sRB+9ma4M+yDqTusZngJtSjqNoIg0WHBZyrGidU3o/PowC&#10;fhQSm/1ftNsnV9wMtom/XxKl+r12NQPhqfXf8Kf9qxWMJ/D+En6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PKZwgAAANsAAAAPAAAAAAAAAAAAAAAAAJgCAABkcnMvZG93&#10;bnJldi54bWxQSwUGAAAAAAQABAD1AAAAhwMAAAAA&#10;" filled="f" strokeweight=".25pt">
                  <v:stroke joinstyle="round" endcap="round"/>
                </v:rect>
                <v:rect id="Rectangle 37" o:spid="_x0000_s1035" style="position:absolute;left:34671;top:177;width:7207;height:4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line id="Line 40" o:spid="_x0000_s1036" style="position:absolute;visibility:visible;mso-wrap-style:square" from="38271,4679" to="38271,14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YINcIAAADbAAAADwAAAGRycy9kb3ducmV2LnhtbERPTUsDMRC9C/6HMIIXsVkVRbZNS7EV&#10;7EFK14Veh810s3QzWZJpu/775iB4fLzv2WL0vTpTTF1gA0+TAhRxE2zHrYH65/PxHVQSZIt9YDLw&#10;SwkW89ubGZY2XHhH50palUM4lWjAiQyl1qlx5DFNwkCcuUOIHiXD2Gob8ZLDfa+fi+JNe+w4Nzgc&#10;6MNRc6xO3sDwHU/VoTnKdrNc9fv1K0ntHoy5vxuXU1BCo/yL/9xf1sBLXp+/5B+g51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wYINcIAAADbAAAADwAAAAAAAAAAAAAA&#10;AAChAgAAZHJzL2Rvd25yZXYueG1sUEsFBgAAAAAEAAQA+QAAAJADAAAAAA==&#10;" strokeweight=".25pt">
                  <v:stroke endcap="round"/>
                </v:line>
                <v:rect id="Rectangle 41" o:spid="_x0000_s1037" style="position:absolute;left:35572;top:14598;width:539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bXmcYA&#10;AADbAAAADwAAAGRycy9kb3ducmV2LnhtbESPQWvCQBSE74L/YXlCb7rR2mJjVtFCoZeC2h7q7Zl9&#10;JiHZt3F3q7G/3hUKPQ4z8w2TLTvTiDM5X1lWMB4lIIhzqysuFHx9vg1nIHxA1thYJgVX8rBc9HsZ&#10;ptpeeEvnXShEhLBPUUEZQptK6fOSDPqRbYmjd7TOYIjSFVI7vES4aeQkSZ6lwYrjQoktvZaU17sf&#10;o2D9MlufNlP++N0e9rT/PtRPE5co9TDoVnMQgbrwH/5rv2sFj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bXmcYAAADbAAAADwAAAAAAAAAAAAAAAACYAgAAZHJz&#10;L2Rvd25yZXYueG1sUEsFBgAAAAAEAAQA9QAAAIsDAAAAAA==&#10;" fillcolor="black" stroked="f"/>
                <v:rect id="Rectangle 42" o:spid="_x0000_s1038" style="position:absolute;left:35572;top:14598;width:539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JiR8UA&#10;AADbAAAADwAAAGRycy9kb3ducmV2LnhtbESPW2vCQBSE3wv+h+UIvhTdmEIp0VVEsFQKCfUCPh6y&#10;xySYPRuym0v/fbdQ6OMwM98w6+1oatFT6yrLCpaLCARxbnXFhYLL+TB/A+E8ssbaMin4JgfbzeRp&#10;jYm2A39Rf/KFCBB2CSoovW8SKV1ekkG3sA1x8O62NeiDbAupWxwC3NQyjqJXabDisFBiQ/uS8sep&#10;Mwq4qyT22Wd0zNIbHp7fU/+4pkrNpuNuBcLT6P/Df+0PreAlht8v4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kmJHxQAAANsAAAAPAAAAAAAAAAAAAAAAAJgCAABkcnMv&#10;ZG93bnJldi54bWxQSwUGAAAAAAQABAD1AAAAigMAAAAA&#10;" filled="f" strokeweight=".25pt">
                  <v:stroke joinstyle="round" endcap="round"/>
                </v:rect>
                <v:line id="Line 43" o:spid="_x0000_s1039" style="position:absolute;visibility:visible;mso-wrap-style:square" from="6826,8293" to="38271,8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SWQsUAAADbAAAADwAAAGRycy9kb3ducmV2LnhtbESPQUsDMRSE74L/ITzBS7FZLRVZm5Zi&#10;K9SDlK4Fr4/N62bp5mVJXtv13zeC4HGYmW+Y2WLwnTpTTG1gA4/jAhRxHWzLjYH91/vDC6gkyBa7&#10;wGTghxIs5rc3MyxtuPCOzpU0KkM4lWjAifSl1ql25DGNQ0+cvUOIHiXL2Ggb8ZLhvtNPRfGsPbac&#10;Fxz29OaoPlYnb6D/jKfqUB9l+7Fcdd/rKcnejYy5vxuWr6CEBvkP/7U31sBkAr9f8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9SWQsUAAADbAAAADwAAAAAAAAAA&#10;AAAAAAChAgAAZHJzL2Rvd25yZXYueG1sUEsFBgAAAAAEAAQA+QAAAJMDAAAAAA==&#10;" strokeweight=".25pt">
                  <v:stroke endcap="round"/>
                </v:line>
                <v:shape id="Freeform 44" o:spid="_x0000_s1040" style="position:absolute;left:5861;top:7937;width:1054;height:705;visibility:visible;mso-wrap-style:square;v-text-anchor:top" coordsize="166,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pJ68UA&#10;AADbAAAADwAAAGRycy9kb3ducmV2LnhtbESPT2vCQBTE7wW/w/IEb3UTbUOJriKC0lI8+K9eH9ln&#10;Es2+DdmtRj99tyB4HGbmN8x42ppKXKhxpWUFcT8CQZxZXXKuYLddvH6AcB5ZY2WZFNzIwXTSeRlj&#10;qu2V13TZ+FwECLsUFRTe16mULivIoOvbmjh4R9sY9EE2udQNXgPcVHIQRYk0WHJYKLCmeUHZefNr&#10;FOjk63ZKVvP31X3/fVjO7vHP3sRK9brtbATCU+uf4Uf7UysYvsH/l/AD5O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KknrxQAAANsAAAAPAAAAAAAAAAAAAAAAAJgCAABkcnMv&#10;ZG93bnJldi54bWxQSwUGAAAAAAQABAD1AAAAigMAAAAA&#10;" path="m166,111l,56,166,r,111xe" fillcolor="black" stroked="f">
                  <v:path arrowok="t" o:connecttype="custom" o:connectlocs="105410,70485;0,35560;105410,0;105410,70485" o:connectangles="0,0,0,0"/>
                </v:shape>
                <v:rect id="Rectangle 45" o:spid="_x0000_s1041" style="position:absolute;left:8282;top:6394;width:27635;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A34D4E" w:rsidRDefault="00A34D4E" w:rsidP="00A34D4E">
                        <w:r>
                          <w:rPr>
                            <w:rFonts w:ascii="Arial" w:hAnsi="Arial" w:cs="Arial"/>
                            <w:color w:val="000000"/>
                            <w:sz w:val="22"/>
                          </w:rPr>
                          <w:t>G</w:t>
                        </w:r>
                        <w:r w:rsidRPr="004161F3">
                          <w:rPr>
                            <w:rFonts w:ascii="Arial" w:hAnsi="Arial" w:cs="Arial"/>
                            <w:color w:val="000000"/>
                            <w:sz w:val="22"/>
                          </w:rPr>
                          <w:t>NB-CU-UP</w:t>
                        </w:r>
                        <w:r>
                          <w:rPr>
                            <w:rFonts w:ascii="Arial" w:hAnsi="Arial" w:cs="Arial"/>
                            <w:color w:val="000000"/>
                            <w:sz w:val="22"/>
                          </w:rPr>
                          <w:t xml:space="preserve"> COUNTER CHECK REQUEST</w:t>
                        </w:r>
                      </w:p>
                    </w:txbxContent>
                  </v:textbox>
                </v:rect>
                <w10:anchorlock/>
              </v:group>
            </w:pict>
          </mc:Fallback>
        </mc:AlternateContent>
      </w:r>
    </w:p>
    <w:p w:rsidR="00CC5359" w:rsidRPr="003A074B" w:rsidRDefault="00CC5359" w:rsidP="00CC5359">
      <w:pPr>
        <w:pStyle w:val="TF"/>
        <w:rPr>
          <w:ins w:id="25" w:author="JianXu/책임연구원/차세대표준(연)CAS팀(james6.xu@lge.com)" w:date="2018-05-11T15:16:00Z"/>
        </w:rPr>
      </w:pPr>
      <w:ins w:id="26" w:author="JianXu/책임연구원/차세대표준(연)CAS팀(james6.xu@lge.com)" w:date="2018-05-11T15:16:00Z">
        <w:r w:rsidRPr="003A074B">
          <w:t xml:space="preserve">Figure </w:t>
        </w:r>
        <w:r>
          <w:t>8.3.</w:t>
        </w:r>
      </w:ins>
      <w:ins w:id="27" w:author="JianXu/책임연구원/차세대표준(연)CAS팀(james6.xu@lge.com)" w:date="2018-05-11T15:21:00Z">
        <w:r>
          <w:t>X</w:t>
        </w:r>
      </w:ins>
      <w:ins w:id="28" w:author="JianXu/책임연구원/차세대표준(연)CAS팀(james6.xu@lge.com)" w:date="2018-05-11T15:16:00Z">
        <w:r w:rsidRPr="003A074B">
          <w:t xml:space="preserve">.2-1: </w:t>
        </w:r>
      </w:ins>
      <w:ins w:id="29" w:author="JianXu/책임연구원/차세대표준(연)CAS팀(james6.xu@lge.com)" w:date="2018-05-11T15:21:00Z">
        <w:r>
          <w:t>gNB-CU-UP</w:t>
        </w:r>
      </w:ins>
      <w:ins w:id="30" w:author="JianXu/책임연구원/차세대표준(연)CAS팀(james6.xu@lge.com)" w:date="2018-05-11T15:16:00Z">
        <w:r w:rsidRPr="003A074B">
          <w:t xml:space="preserve"> Counter Check procedure, successful operation.</w:t>
        </w:r>
      </w:ins>
    </w:p>
    <w:p w:rsidR="00CC5359" w:rsidRPr="003A074B" w:rsidRDefault="00CC5359" w:rsidP="00CC5359">
      <w:pPr>
        <w:rPr>
          <w:ins w:id="31" w:author="JianXu/책임연구원/차세대표준(연)CAS팀(james6.xu@lge.com)" w:date="2018-05-11T15:16:00Z"/>
          <w:lang w:eastAsia="zh-CN"/>
        </w:rPr>
      </w:pPr>
      <w:ins w:id="32" w:author="JianXu/책임연구원/차세대표준(연)CAS팀(james6.xu@lge.com)" w:date="2018-05-11T15:16:00Z">
        <w:r w:rsidRPr="003A074B">
          <w:t xml:space="preserve">The </w:t>
        </w:r>
      </w:ins>
      <w:ins w:id="33" w:author="JianXu/책임연구원/차세대표준(연)CAS팀(james6.xu@lge.com)" w:date="2018-05-11T15:19:00Z">
        <w:r>
          <w:t>gNB-CU-UP</w:t>
        </w:r>
      </w:ins>
      <w:ins w:id="34" w:author="JianXu/책임연구원/차세대표준(연)CAS팀(james6.xu@lge.com)" w:date="2018-05-11T15:16:00Z">
        <w:r w:rsidRPr="003A074B">
          <w:t xml:space="preserve"> initiates the procedure by sending the </w:t>
        </w:r>
      </w:ins>
      <w:ins w:id="35" w:author="JianXu/책임연구원/차세대표준(연)CAS팀(james6.xu@lge.com)" w:date="2018-05-11T15:19:00Z">
        <w:r>
          <w:t>gNB-CU-UP</w:t>
        </w:r>
      </w:ins>
      <w:ins w:id="36" w:author="JianXu/책임연구원/차세대표준(연)CAS팀(james6.xu@lge.com)" w:date="2018-05-11T15:16:00Z">
        <w:r w:rsidRPr="003A074B">
          <w:rPr>
            <w:lang w:eastAsia="zh-CN"/>
          </w:rPr>
          <w:t xml:space="preserve"> COUNTER CHECK</w:t>
        </w:r>
        <w:r w:rsidRPr="003A074B">
          <w:t xml:space="preserve"> </w:t>
        </w:r>
        <w:r w:rsidRPr="003A074B">
          <w:rPr>
            <w:lang w:eastAsia="zh-CN"/>
          </w:rPr>
          <w:t xml:space="preserve">REQUEST </w:t>
        </w:r>
        <w:r w:rsidRPr="003A074B">
          <w:t xml:space="preserve">message to the </w:t>
        </w:r>
      </w:ins>
      <w:ins w:id="37" w:author="JianXu/책임연구원/차세대표준(연)CAS팀(james6.xu@lge.com)" w:date="2018-05-11T15:19:00Z">
        <w:r>
          <w:t>gNB-CU-CP</w:t>
        </w:r>
      </w:ins>
      <w:ins w:id="38" w:author="JianXu/책임연구원/차세대표준(연)CAS팀(james6.xu@lge.com)" w:date="2018-05-11T15:16:00Z">
        <w:r w:rsidRPr="003A074B">
          <w:t>.</w:t>
        </w:r>
      </w:ins>
    </w:p>
    <w:p w:rsidR="00CC5359" w:rsidRPr="003A074B" w:rsidRDefault="00CC5359" w:rsidP="00CC5359">
      <w:pPr>
        <w:rPr>
          <w:ins w:id="39" w:author="JianXu/책임연구원/차세대표준(연)CAS팀(james6.xu@lge.com)" w:date="2018-05-11T15:16:00Z"/>
          <w:lang w:eastAsia="zh-CN"/>
        </w:rPr>
      </w:pPr>
      <w:ins w:id="40" w:author="JianXu/책임연구원/차세대표준(연)CAS팀(james6.xu@lge.com)" w:date="2018-05-11T15:16:00Z">
        <w:r w:rsidRPr="003A074B">
          <w:t>Upon reception of the</w:t>
        </w:r>
        <w:r w:rsidRPr="003A074B">
          <w:rPr>
            <w:lang w:eastAsia="zh-CN"/>
          </w:rPr>
          <w:t xml:space="preserve"> </w:t>
        </w:r>
      </w:ins>
      <w:ins w:id="41" w:author="JianXu/책임연구원/차세대표준(연)CAS팀(james6.xu@lge.com)" w:date="2018-05-11T15:20:00Z">
        <w:r>
          <w:t>gNB-CU-UP</w:t>
        </w:r>
      </w:ins>
      <w:ins w:id="42" w:author="JianXu/책임연구원/차세대표준(연)CAS팀(james6.xu@lge.com)" w:date="2018-05-11T15:16:00Z">
        <w:r w:rsidRPr="003A074B">
          <w:rPr>
            <w:lang w:eastAsia="zh-CN"/>
          </w:rPr>
          <w:t xml:space="preserve"> COUNTER CHECK</w:t>
        </w:r>
        <w:r w:rsidRPr="003A074B">
          <w:t xml:space="preserve"> </w:t>
        </w:r>
        <w:r w:rsidRPr="003A074B">
          <w:rPr>
            <w:lang w:eastAsia="zh-CN"/>
          </w:rPr>
          <w:t xml:space="preserve">REQUEST </w:t>
        </w:r>
        <w:r w:rsidRPr="003A074B">
          <w:t xml:space="preserve">message, the </w:t>
        </w:r>
      </w:ins>
      <w:ins w:id="43" w:author="JianXu/책임연구원/차세대표준(연)CAS팀(james6.xu@lge.com)" w:date="2018-05-11T15:20:00Z">
        <w:r>
          <w:t>gNB-CU-CP</w:t>
        </w:r>
      </w:ins>
      <w:ins w:id="44" w:author="JianXu/책임연구원/차세대표준(연)CAS팀(james6.xu@lge.com)" w:date="2018-05-11T15:16:00Z">
        <w:r w:rsidRPr="003A074B">
          <w:t xml:space="preserve"> </w:t>
        </w:r>
        <w:r w:rsidRPr="003A074B">
          <w:rPr>
            <w:lang w:eastAsia="zh-CN"/>
          </w:rPr>
          <w:t>may perform the RRC counter check procedure as defined in TS 33.</w:t>
        </w:r>
        <w:r w:rsidR="00B56558">
          <w:rPr>
            <w:lang w:eastAsia="zh-CN"/>
          </w:rPr>
          <w:t>501 [</w:t>
        </w:r>
      </w:ins>
      <w:ins w:id="45" w:author="JianXu/책임연구원/차세대표준(연)CAS팀(james6.xu@lge.com)" w:date="2018-08-24T22:01:00Z">
        <w:r w:rsidR="00B56558">
          <w:rPr>
            <w:lang w:eastAsia="zh-CN"/>
          </w:rPr>
          <w:t>13</w:t>
        </w:r>
      </w:ins>
      <w:ins w:id="46" w:author="JianXu/책임연구원/차세대표준(연)CAS팀(james6.xu@lge.com)" w:date="2018-05-11T15:16:00Z">
        <w:r w:rsidRPr="003A074B">
          <w:rPr>
            <w:lang w:eastAsia="zh-CN"/>
          </w:rPr>
          <w:t>].</w:t>
        </w:r>
      </w:ins>
    </w:p>
    <w:p w:rsidR="00CC5359" w:rsidRPr="003A074B" w:rsidRDefault="00CC5359" w:rsidP="00CC5359">
      <w:pPr>
        <w:pStyle w:val="4"/>
        <w:rPr>
          <w:ins w:id="47" w:author="JianXu/책임연구원/차세대표준(연)CAS팀(james6.xu@lge.com)" w:date="2018-05-11T15:16:00Z"/>
        </w:rPr>
      </w:pPr>
      <w:bookmarkStart w:id="48" w:name="_Toc462753017"/>
      <w:ins w:id="49" w:author="JianXu/책임연구원/차세대표준(연)CAS팀(james6.xu@lge.com)" w:date="2018-05-11T15:16:00Z">
        <w:r>
          <w:t>8.3.</w:t>
        </w:r>
      </w:ins>
      <w:ins w:id="50" w:author="JianXu/책임연구원/차세대표준(연)CAS팀(james6.xu@lge.com)" w:date="2018-05-11T15:19:00Z">
        <w:r>
          <w:t>X</w:t>
        </w:r>
      </w:ins>
      <w:ins w:id="51" w:author="JianXu/책임연구원/차세대표준(연)CAS팀(james6.xu@lge.com)" w:date="2018-05-11T15:16:00Z">
        <w:r w:rsidRPr="003A074B">
          <w:t>.3</w:t>
        </w:r>
        <w:r w:rsidRPr="003A074B">
          <w:tab/>
          <w:t>Unsuccessful Operation</w:t>
        </w:r>
        <w:bookmarkEnd w:id="48"/>
      </w:ins>
    </w:p>
    <w:p w:rsidR="00CC5359" w:rsidRPr="003A074B" w:rsidRDefault="00CC5359" w:rsidP="00CC5359">
      <w:pPr>
        <w:rPr>
          <w:ins w:id="52" w:author="JianXu/책임연구원/차세대표준(연)CAS팀(james6.xu@lge.com)" w:date="2018-05-11T15:16:00Z"/>
        </w:rPr>
      </w:pPr>
      <w:ins w:id="53" w:author="JianXu/책임연구원/차세대표준(연)CAS팀(james6.xu@lge.com)" w:date="2018-05-11T15:16:00Z">
        <w:r w:rsidRPr="003A074B">
          <w:t>Not applicable.</w:t>
        </w:r>
      </w:ins>
    </w:p>
    <w:p w:rsidR="00CC5359" w:rsidRPr="003A074B" w:rsidRDefault="00CC5359" w:rsidP="00CC5359">
      <w:pPr>
        <w:pStyle w:val="4"/>
        <w:rPr>
          <w:ins w:id="54" w:author="JianXu/책임연구원/차세대표준(연)CAS팀(james6.xu@lge.com)" w:date="2018-05-11T15:16:00Z"/>
        </w:rPr>
      </w:pPr>
      <w:bookmarkStart w:id="55" w:name="_Toc462753018"/>
      <w:ins w:id="56" w:author="JianXu/책임연구원/차세대표준(연)CAS팀(james6.xu@lge.com)" w:date="2018-05-11T15:16:00Z">
        <w:r>
          <w:t>8.3.</w:t>
        </w:r>
      </w:ins>
      <w:ins w:id="57" w:author="JianXu/책임연구원/차세대표준(연)CAS팀(james6.xu@lge.com)" w:date="2018-05-11T15:19:00Z">
        <w:r>
          <w:t>X</w:t>
        </w:r>
      </w:ins>
      <w:ins w:id="58" w:author="JianXu/책임연구원/차세대표준(연)CAS팀(james6.xu@lge.com)" w:date="2018-05-11T15:16:00Z">
        <w:r w:rsidRPr="003A074B">
          <w:t>.4</w:t>
        </w:r>
        <w:r w:rsidRPr="003A074B">
          <w:tab/>
          <w:t>Abnormal Conditions</w:t>
        </w:r>
        <w:bookmarkEnd w:id="55"/>
      </w:ins>
    </w:p>
    <w:p w:rsidR="00CC5359" w:rsidRDefault="00CC5359" w:rsidP="00CC5359">
      <w:pPr>
        <w:rPr>
          <w:ins w:id="59" w:author="JianXu/책임연구원/차세대표준(연)CAS팀(james6.xu@lge.com)" w:date="2018-05-11T15:16:00Z"/>
        </w:rPr>
      </w:pPr>
      <w:ins w:id="60" w:author="JianXu/책임연구원/차세대표준(연)CAS팀(james6.xu@lge.com)" w:date="2018-05-11T15:16:00Z">
        <w:r w:rsidRPr="003A074B">
          <w:t>Not applicable.</w:t>
        </w:r>
      </w:ins>
    </w:p>
    <w:p w:rsidR="00AF182E" w:rsidRDefault="00AF182E" w:rsidP="00871976">
      <w:pPr>
        <w:pStyle w:val="FirstChange"/>
        <w:jc w:val="left"/>
      </w:pPr>
    </w:p>
    <w:p w:rsidR="00D11DC0" w:rsidRDefault="00D11DC0" w:rsidP="00D11DC0">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826C16" w:rsidRDefault="00826C16" w:rsidP="00826C16">
      <w:pPr>
        <w:pStyle w:val="FirstChange"/>
        <w:rPr>
          <w:ins w:id="61" w:author="JianXu/책임연구원/차세대표준(연)CAS팀(james6.xu@lge.com)" w:date="2018-05-11T14:59:00Z"/>
        </w:rPr>
      </w:pPr>
    </w:p>
    <w:p w:rsidR="00CE4026" w:rsidRPr="00CE4026" w:rsidRDefault="00CE4026" w:rsidP="00CE4026">
      <w:pPr>
        <w:keepNext/>
        <w:keepLines/>
        <w:overflowPunct/>
        <w:autoSpaceDE/>
        <w:autoSpaceDN/>
        <w:adjustRightInd/>
        <w:spacing w:before="120"/>
        <w:ind w:left="1418" w:hanging="1418"/>
        <w:textAlignment w:val="auto"/>
        <w:outlineLvl w:val="3"/>
        <w:rPr>
          <w:ins w:id="62" w:author="JianXu/책임연구원/차세대표준(연)CAS팀(james6.xu@lge.com)" w:date="2018-05-11T15:31:00Z"/>
          <w:rFonts w:ascii="Arial" w:eastAsia="맑은 고딕" w:hAnsi="Arial"/>
          <w:sz w:val="24"/>
          <w:lang w:val="en-GB" w:eastAsia="x-none"/>
        </w:rPr>
      </w:pPr>
      <w:bookmarkStart w:id="63" w:name="_Toc462753074"/>
      <w:ins w:id="64" w:author="JianXu/책임연구원/차세대표준(연)CAS팀(james6.xu@lge.com)" w:date="2018-05-11T15:31:00Z">
        <w:r>
          <w:rPr>
            <w:rFonts w:ascii="Arial" w:eastAsia="맑은 고딕" w:hAnsi="Arial"/>
            <w:sz w:val="24"/>
            <w:lang w:val="en-GB" w:eastAsia="x-none"/>
          </w:rPr>
          <w:t>9.2</w:t>
        </w:r>
        <w:r w:rsidRPr="00CE4026">
          <w:rPr>
            <w:rFonts w:ascii="Arial" w:eastAsia="맑은 고딕" w:hAnsi="Arial"/>
            <w:sz w:val="24"/>
            <w:lang w:val="en-GB" w:eastAsia="x-none"/>
          </w:rPr>
          <w:t>.</w:t>
        </w:r>
        <w:r>
          <w:rPr>
            <w:rFonts w:ascii="Arial" w:eastAsia="맑은 고딕" w:hAnsi="Arial"/>
            <w:sz w:val="24"/>
            <w:lang w:val="en-GB" w:eastAsia="x-none"/>
          </w:rPr>
          <w:t>2</w:t>
        </w:r>
        <w:r w:rsidRPr="00CE4026">
          <w:rPr>
            <w:rFonts w:ascii="Arial" w:eastAsia="맑은 고딕" w:hAnsi="Arial"/>
            <w:sz w:val="24"/>
            <w:lang w:val="en-GB" w:eastAsia="x-none"/>
          </w:rPr>
          <w:t>.</w:t>
        </w:r>
        <w:r>
          <w:rPr>
            <w:rFonts w:ascii="Arial" w:eastAsia="맑은 고딕" w:hAnsi="Arial"/>
            <w:sz w:val="24"/>
            <w:lang w:val="en-GB" w:eastAsia="x-none"/>
          </w:rPr>
          <w:t>Y</w:t>
        </w:r>
        <w:r>
          <w:rPr>
            <w:rFonts w:ascii="Arial" w:eastAsia="맑은 고딕" w:hAnsi="Arial"/>
            <w:sz w:val="24"/>
            <w:lang w:val="en-GB" w:eastAsia="x-none"/>
          </w:rPr>
          <w:tab/>
        </w:r>
        <w:r w:rsidRPr="00CE4026">
          <w:rPr>
            <w:rFonts w:ascii="Arial" w:eastAsia="맑은 고딕" w:hAnsi="Arial"/>
            <w:sz w:val="24"/>
            <w:lang w:val="en-GB" w:eastAsia="x-none"/>
          </w:rPr>
          <w:t>GNB</w:t>
        </w:r>
      </w:ins>
      <w:ins w:id="65" w:author="JianXu/책임연구원/차세대표준(연)CAS팀(james6.xu@lge.com)" w:date="2018-05-11T15:32:00Z">
        <w:r>
          <w:rPr>
            <w:rFonts w:ascii="Arial" w:eastAsia="맑은 고딕" w:hAnsi="Arial"/>
            <w:sz w:val="24"/>
            <w:lang w:val="en-GB" w:eastAsia="x-none"/>
          </w:rPr>
          <w:t>-CU-UP</w:t>
        </w:r>
      </w:ins>
      <w:ins w:id="66" w:author="JianXu/책임연구원/차세대표준(연)CAS팀(james6.xu@lge.com)" w:date="2018-05-11T15:31:00Z">
        <w:r w:rsidRPr="00CE4026">
          <w:rPr>
            <w:rFonts w:ascii="Arial" w:eastAsia="맑은 고딕" w:hAnsi="Arial"/>
            <w:sz w:val="24"/>
            <w:lang w:val="en-GB" w:eastAsia="x-none"/>
          </w:rPr>
          <w:t xml:space="preserve"> COUNTER CHECK REQUEST</w:t>
        </w:r>
        <w:bookmarkEnd w:id="63"/>
      </w:ins>
    </w:p>
    <w:p w:rsidR="00CE4026" w:rsidRPr="00CE4026" w:rsidRDefault="00CE4026" w:rsidP="00CE4026">
      <w:pPr>
        <w:overflowPunct/>
        <w:autoSpaceDE/>
        <w:autoSpaceDN/>
        <w:adjustRightInd/>
        <w:textAlignment w:val="auto"/>
        <w:rPr>
          <w:ins w:id="67" w:author="JianXu/책임연구원/차세대표준(연)CAS팀(james6.xu@lge.com)" w:date="2018-05-11T15:31:00Z"/>
          <w:rFonts w:eastAsia="맑은 고딕"/>
          <w:lang w:val="en-GB"/>
        </w:rPr>
      </w:pPr>
      <w:ins w:id="68" w:author="JianXu/책임연구원/차세대표준(연)CAS팀(james6.xu@lge.com)" w:date="2018-05-11T15:31:00Z">
        <w:r w:rsidRPr="00CE4026">
          <w:rPr>
            <w:rFonts w:eastAsia="맑은 고딕"/>
            <w:lang w:val="en-GB"/>
          </w:rPr>
          <w:t xml:space="preserve">This message is sent by the </w:t>
        </w:r>
      </w:ins>
      <w:ins w:id="69" w:author="JianXu/책임연구원/차세대표준(연)CAS팀(james6.xu@lge.com)" w:date="2018-05-11T15:32:00Z">
        <w:r>
          <w:t xml:space="preserve">gNB-CU-UP </w:t>
        </w:r>
      </w:ins>
      <w:ins w:id="70" w:author="JianXu/책임연구원/차세대표준(연)CAS팀(james6.xu@lge.com)" w:date="2018-05-11T15:31:00Z">
        <w:r w:rsidRPr="00CE4026">
          <w:rPr>
            <w:rFonts w:eastAsia="맑은 고딕"/>
            <w:lang w:val="en-GB"/>
          </w:rPr>
          <w:t xml:space="preserve">to request </w:t>
        </w:r>
        <w:r w:rsidRPr="00CE4026">
          <w:rPr>
            <w:rFonts w:eastAsia="맑은 고딕"/>
            <w:lang w:val="en-GB" w:eastAsia="zh-CN"/>
          </w:rPr>
          <w:t xml:space="preserve">the </w:t>
        </w:r>
        <w:r w:rsidRPr="00CE4026">
          <w:rPr>
            <w:rFonts w:eastAsia="맑은 고딕"/>
            <w:lang w:val="en-GB"/>
          </w:rPr>
          <w:t>verif</w:t>
        </w:r>
        <w:r w:rsidRPr="00CE4026">
          <w:rPr>
            <w:rFonts w:eastAsia="맑은 고딕"/>
            <w:lang w:val="en-GB" w:eastAsia="zh-CN"/>
          </w:rPr>
          <w:t>ication of</w:t>
        </w:r>
        <w:r w:rsidRPr="00CE4026">
          <w:rPr>
            <w:rFonts w:eastAsia="맑은 고딕"/>
            <w:lang w:val="en-GB"/>
          </w:rPr>
          <w:t xml:space="preserve"> the value of the PDCP COUNTs associated with </w:t>
        </w:r>
        <w:r w:rsidRPr="00CE4026">
          <w:rPr>
            <w:rFonts w:eastAsia="Geneva"/>
            <w:lang w:val="en-GB"/>
          </w:rPr>
          <w:t xml:space="preserve">the </w:t>
        </w:r>
        <w:r>
          <w:rPr>
            <w:rFonts w:eastAsia="맑은 고딕"/>
            <w:lang w:val="en-GB"/>
          </w:rPr>
          <w:t>DRBs</w:t>
        </w:r>
        <w:r w:rsidRPr="00CE4026">
          <w:rPr>
            <w:rFonts w:eastAsia="맑은 고딕"/>
            <w:lang w:val="en-GB"/>
          </w:rPr>
          <w:t xml:space="preserve"> </w:t>
        </w:r>
        <w:r w:rsidRPr="00CE4026">
          <w:rPr>
            <w:rFonts w:eastAsia="맑은 고딕"/>
            <w:lang w:val="en-GB" w:eastAsia="zh-CN"/>
          </w:rPr>
          <w:t>established in</w:t>
        </w:r>
        <w:r w:rsidRPr="00CE4026">
          <w:rPr>
            <w:rFonts w:eastAsia="맑은 고딕"/>
            <w:lang w:val="en-GB"/>
          </w:rPr>
          <w:t xml:space="preserve"> the </w:t>
        </w:r>
      </w:ins>
      <w:ins w:id="71" w:author="JianXu/책임연구원/차세대표준(연)CAS팀(james6.xu@lge.com)" w:date="2018-05-11T15:32:00Z">
        <w:r>
          <w:t>gNB-CU-UP</w:t>
        </w:r>
      </w:ins>
      <w:ins w:id="72" w:author="JianXu/책임연구원/차세대표준(연)CAS팀(james6.xu@lge.com)" w:date="2018-05-11T15:31:00Z">
        <w:r w:rsidRPr="00CE4026">
          <w:rPr>
            <w:rFonts w:eastAsia="맑은 고딕"/>
            <w:lang w:val="en-GB"/>
          </w:rPr>
          <w:t>.</w:t>
        </w:r>
      </w:ins>
    </w:p>
    <w:p w:rsidR="00CE4026" w:rsidRPr="00CE4026" w:rsidRDefault="00CE4026" w:rsidP="00CE4026">
      <w:pPr>
        <w:overflowPunct/>
        <w:autoSpaceDE/>
        <w:autoSpaceDN/>
        <w:adjustRightInd/>
        <w:textAlignment w:val="auto"/>
        <w:rPr>
          <w:ins w:id="73" w:author="JianXu/책임연구원/차세대표준(연)CAS팀(james6.xu@lge.com)" w:date="2018-05-11T15:31:00Z"/>
          <w:rFonts w:eastAsia="맑은 고딕"/>
          <w:lang w:val="en-GB"/>
        </w:rPr>
      </w:pPr>
      <w:ins w:id="74" w:author="JianXu/책임연구원/차세대표준(연)CAS팀(james6.xu@lge.com)" w:date="2018-05-11T15:31:00Z">
        <w:r w:rsidRPr="00CE4026">
          <w:rPr>
            <w:rFonts w:eastAsia="맑은 고딕"/>
            <w:lang w:val="en-GB"/>
          </w:rPr>
          <w:t xml:space="preserve">Direction: </w:t>
        </w:r>
      </w:ins>
      <w:ins w:id="75" w:author="JianXu/책임연구원/차세대표준(연)CAS팀(james6.xu@lge.com)" w:date="2018-05-11T15:32:00Z">
        <w:r>
          <w:t>gNB-CU-UP</w:t>
        </w:r>
        <w:r w:rsidRPr="00CE4026">
          <w:rPr>
            <w:rFonts w:eastAsia="맑은 고딕"/>
            <w:lang w:val="en-GB"/>
          </w:rPr>
          <w:t xml:space="preserve"> </w:t>
        </w:r>
      </w:ins>
      <w:ins w:id="76" w:author="JianXu/책임연구원/차세대표준(연)CAS팀(james6.xu@lge.com)" w:date="2018-05-11T15:31:00Z">
        <w:r w:rsidRPr="00CE4026">
          <w:rPr>
            <w:rFonts w:eastAsia="맑은 고딕"/>
            <w:lang w:val="en-GB"/>
          </w:rPr>
          <w:sym w:font="Symbol" w:char="F0AE"/>
        </w:r>
        <w:r w:rsidRPr="00CE4026">
          <w:rPr>
            <w:rFonts w:eastAsia="맑은 고딕"/>
            <w:lang w:val="en-GB"/>
          </w:rPr>
          <w:t xml:space="preserve"> </w:t>
        </w:r>
      </w:ins>
      <w:ins w:id="77" w:author="JianXu/책임연구원/차세대표준(연)CAS팀(james6.xu@lge.com)" w:date="2018-05-11T15:32:00Z">
        <w:r>
          <w:t>gNB-CU-CP</w:t>
        </w:r>
      </w:ins>
      <w:ins w:id="78" w:author="JianXu/책임연구원/차세대표준(연)CAS팀(james6.xu@lge.com)" w:date="2018-05-11T15:31:00Z">
        <w:r w:rsidRPr="00CE4026">
          <w:rPr>
            <w:rFonts w:eastAsia="맑은 고딕"/>
            <w:lang w:val="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E4026" w:rsidRPr="00CE4026" w:rsidTr="007545FA">
        <w:trPr>
          <w:ins w:id="79" w:author="JianXu/책임연구원/차세대표준(연)CAS팀(james6.xu@lge.com)" w:date="2018-05-11T15:31:00Z"/>
        </w:trPr>
        <w:tc>
          <w:tcPr>
            <w:tcW w:w="2578" w:type="dxa"/>
          </w:tcPr>
          <w:p w:rsidR="00CE4026" w:rsidRPr="00CE4026" w:rsidRDefault="00CE4026" w:rsidP="00CE4026">
            <w:pPr>
              <w:keepNext/>
              <w:keepLines/>
              <w:overflowPunct/>
              <w:autoSpaceDE/>
              <w:autoSpaceDN/>
              <w:adjustRightInd/>
              <w:spacing w:after="0"/>
              <w:jc w:val="center"/>
              <w:textAlignment w:val="auto"/>
              <w:rPr>
                <w:ins w:id="80" w:author="JianXu/책임연구원/차세대표준(연)CAS팀(james6.xu@lge.com)" w:date="2018-05-11T15:31:00Z"/>
                <w:rFonts w:ascii="Arial" w:eastAsia="맑은 고딕" w:hAnsi="Arial" w:cs="Arial"/>
                <w:b/>
                <w:sz w:val="18"/>
                <w:lang w:val="en-GB" w:eastAsia="ja-JP"/>
              </w:rPr>
            </w:pPr>
            <w:ins w:id="81" w:author="JianXu/책임연구원/차세대표준(연)CAS팀(james6.xu@lge.com)" w:date="2018-05-11T15:31:00Z">
              <w:r w:rsidRPr="00CE4026">
                <w:rPr>
                  <w:rFonts w:ascii="Arial" w:eastAsia="맑은 고딕" w:hAnsi="Arial" w:cs="Arial"/>
                  <w:b/>
                  <w:sz w:val="18"/>
                  <w:lang w:val="en-GB" w:eastAsia="ja-JP"/>
                </w:rPr>
                <w:lastRenderedPageBreak/>
                <w:t>IE/Group Name</w:t>
              </w:r>
            </w:ins>
          </w:p>
        </w:tc>
        <w:tc>
          <w:tcPr>
            <w:tcW w:w="1104" w:type="dxa"/>
          </w:tcPr>
          <w:p w:rsidR="00CE4026" w:rsidRPr="00CE4026" w:rsidRDefault="00CE4026" w:rsidP="00CE4026">
            <w:pPr>
              <w:keepNext/>
              <w:keepLines/>
              <w:overflowPunct/>
              <w:autoSpaceDE/>
              <w:autoSpaceDN/>
              <w:adjustRightInd/>
              <w:spacing w:after="0"/>
              <w:jc w:val="center"/>
              <w:textAlignment w:val="auto"/>
              <w:rPr>
                <w:ins w:id="82" w:author="JianXu/책임연구원/차세대표준(연)CAS팀(james6.xu@lge.com)" w:date="2018-05-11T15:31:00Z"/>
                <w:rFonts w:ascii="Arial" w:eastAsia="맑은 고딕" w:hAnsi="Arial" w:cs="Arial"/>
                <w:b/>
                <w:sz w:val="18"/>
                <w:lang w:val="en-GB" w:eastAsia="ja-JP"/>
              </w:rPr>
            </w:pPr>
            <w:ins w:id="83" w:author="JianXu/책임연구원/차세대표준(연)CAS팀(james6.xu@lge.com)" w:date="2018-05-11T15:31:00Z">
              <w:r w:rsidRPr="00CE4026">
                <w:rPr>
                  <w:rFonts w:ascii="Arial" w:eastAsia="맑은 고딕" w:hAnsi="Arial" w:cs="Arial"/>
                  <w:b/>
                  <w:sz w:val="18"/>
                  <w:lang w:val="en-GB" w:eastAsia="ja-JP"/>
                </w:rPr>
                <w:t>Presence</w:t>
              </w:r>
            </w:ins>
          </w:p>
        </w:tc>
        <w:tc>
          <w:tcPr>
            <w:tcW w:w="1694" w:type="dxa"/>
          </w:tcPr>
          <w:p w:rsidR="00CE4026" w:rsidRPr="00CE4026" w:rsidRDefault="00CE4026" w:rsidP="00CE4026">
            <w:pPr>
              <w:keepNext/>
              <w:keepLines/>
              <w:overflowPunct/>
              <w:autoSpaceDE/>
              <w:autoSpaceDN/>
              <w:adjustRightInd/>
              <w:spacing w:after="0"/>
              <w:jc w:val="center"/>
              <w:textAlignment w:val="auto"/>
              <w:rPr>
                <w:ins w:id="84" w:author="JianXu/책임연구원/차세대표준(연)CAS팀(james6.xu@lge.com)" w:date="2018-05-11T15:31:00Z"/>
                <w:rFonts w:ascii="Arial" w:eastAsia="맑은 고딕" w:hAnsi="Arial" w:cs="Arial"/>
                <w:b/>
                <w:sz w:val="18"/>
                <w:lang w:val="en-GB" w:eastAsia="ja-JP"/>
              </w:rPr>
            </w:pPr>
            <w:ins w:id="85" w:author="JianXu/책임연구원/차세대표준(연)CAS팀(james6.xu@lge.com)" w:date="2018-05-11T15:31:00Z">
              <w:r w:rsidRPr="00CE4026">
                <w:rPr>
                  <w:rFonts w:ascii="Arial" w:eastAsia="맑은 고딕" w:hAnsi="Arial" w:cs="Arial"/>
                  <w:b/>
                  <w:sz w:val="18"/>
                  <w:lang w:val="en-GB" w:eastAsia="ja-JP"/>
                </w:rPr>
                <w:t>Range</w:t>
              </w:r>
            </w:ins>
          </w:p>
        </w:tc>
        <w:tc>
          <w:tcPr>
            <w:tcW w:w="1273" w:type="dxa"/>
          </w:tcPr>
          <w:p w:rsidR="00CE4026" w:rsidRPr="00CE4026" w:rsidRDefault="00CE4026" w:rsidP="00CE4026">
            <w:pPr>
              <w:keepNext/>
              <w:keepLines/>
              <w:overflowPunct/>
              <w:autoSpaceDE/>
              <w:autoSpaceDN/>
              <w:adjustRightInd/>
              <w:spacing w:after="0"/>
              <w:jc w:val="center"/>
              <w:textAlignment w:val="auto"/>
              <w:rPr>
                <w:ins w:id="86" w:author="JianXu/책임연구원/차세대표준(연)CAS팀(james6.xu@lge.com)" w:date="2018-05-11T15:31:00Z"/>
                <w:rFonts w:ascii="Arial" w:eastAsia="맑은 고딕" w:hAnsi="Arial" w:cs="Arial"/>
                <w:b/>
                <w:sz w:val="18"/>
                <w:lang w:val="en-GB" w:eastAsia="ja-JP"/>
              </w:rPr>
            </w:pPr>
            <w:ins w:id="87" w:author="JianXu/책임연구원/차세대표준(연)CAS팀(james6.xu@lge.com)" w:date="2018-05-11T15:31:00Z">
              <w:r w:rsidRPr="00CE4026">
                <w:rPr>
                  <w:rFonts w:ascii="Arial" w:eastAsia="맑은 고딕" w:hAnsi="Arial" w:cs="Arial"/>
                  <w:b/>
                  <w:sz w:val="18"/>
                  <w:lang w:val="en-GB" w:eastAsia="ja-JP"/>
                </w:rPr>
                <w:t>IE type and reference</w:t>
              </w:r>
            </w:ins>
          </w:p>
        </w:tc>
        <w:tc>
          <w:tcPr>
            <w:tcW w:w="1274" w:type="dxa"/>
          </w:tcPr>
          <w:p w:rsidR="00CE4026" w:rsidRPr="00CE4026" w:rsidRDefault="00CE4026" w:rsidP="00CE4026">
            <w:pPr>
              <w:keepNext/>
              <w:keepLines/>
              <w:overflowPunct/>
              <w:autoSpaceDE/>
              <w:autoSpaceDN/>
              <w:adjustRightInd/>
              <w:spacing w:after="0"/>
              <w:jc w:val="center"/>
              <w:textAlignment w:val="auto"/>
              <w:rPr>
                <w:ins w:id="88" w:author="JianXu/책임연구원/차세대표준(연)CAS팀(james6.xu@lge.com)" w:date="2018-05-11T15:31:00Z"/>
                <w:rFonts w:ascii="Arial" w:eastAsia="맑은 고딕" w:hAnsi="Arial" w:cs="Arial"/>
                <w:b/>
                <w:sz w:val="18"/>
                <w:lang w:val="en-GB" w:eastAsia="ja-JP"/>
              </w:rPr>
            </w:pPr>
            <w:ins w:id="89" w:author="JianXu/책임연구원/차세대표준(연)CAS팀(james6.xu@lge.com)" w:date="2018-05-11T15:31:00Z">
              <w:r w:rsidRPr="00CE4026">
                <w:rPr>
                  <w:rFonts w:ascii="Arial" w:eastAsia="맑은 고딕" w:hAnsi="Arial" w:cs="Arial"/>
                  <w:b/>
                  <w:sz w:val="18"/>
                  <w:lang w:val="en-GB" w:eastAsia="ja-JP"/>
                </w:rPr>
                <w:t>Semantics description</w:t>
              </w:r>
            </w:ins>
          </w:p>
        </w:tc>
        <w:tc>
          <w:tcPr>
            <w:tcW w:w="1288" w:type="dxa"/>
          </w:tcPr>
          <w:p w:rsidR="00CE4026" w:rsidRPr="00CE4026" w:rsidRDefault="00CE4026" w:rsidP="00CE4026">
            <w:pPr>
              <w:keepNext/>
              <w:keepLines/>
              <w:overflowPunct/>
              <w:autoSpaceDE/>
              <w:autoSpaceDN/>
              <w:adjustRightInd/>
              <w:spacing w:after="0"/>
              <w:jc w:val="center"/>
              <w:textAlignment w:val="auto"/>
              <w:rPr>
                <w:ins w:id="90" w:author="JianXu/책임연구원/차세대표준(연)CAS팀(james6.xu@lge.com)" w:date="2018-05-11T15:31:00Z"/>
                <w:rFonts w:ascii="Arial" w:eastAsia="맑은 고딕" w:hAnsi="Arial" w:cs="Arial"/>
                <w:sz w:val="18"/>
                <w:lang w:val="en-GB" w:eastAsia="ja-JP"/>
              </w:rPr>
            </w:pPr>
            <w:ins w:id="91" w:author="JianXu/책임연구원/차세대표준(연)CAS팀(james6.xu@lge.com)" w:date="2018-05-11T15:31:00Z">
              <w:r w:rsidRPr="00CE4026">
                <w:rPr>
                  <w:rFonts w:ascii="Arial" w:eastAsia="맑은 고딕" w:hAnsi="Arial" w:cs="Arial"/>
                  <w:b/>
                  <w:sz w:val="18"/>
                  <w:lang w:val="en-GB" w:eastAsia="ja-JP"/>
                </w:rPr>
                <w:t>Criticality</w:t>
              </w:r>
            </w:ins>
          </w:p>
        </w:tc>
        <w:tc>
          <w:tcPr>
            <w:tcW w:w="1274" w:type="dxa"/>
          </w:tcPr>
          <w:p w:rsidR="00CE4026" w:rsidRPr="00CE4026" w:rsidRDefault="00CE4026" w:rsidP="00CE4026">
            <w:pPr>
              <w:keepNext/>
              <w:keepLines/>
              <w:overflowPunct/>
              <w:autoSpaceDE/>
              <w:autoSpaceDN/>
              <w:adjustRightInd/>
              <w:spacing w:after="0"/>
              <w:jc w:val="center"/>
              <w:textAlignment w:val="auto"/>
              <w:rPr>
                <w:ins w:id="92" w:author="JianXu/책임연구원/차세대표준(연)CAS팀(james6.xu@lge.com)" w:date="2018-05-11T15:31:00Z"/>
                <w:rFonts w:ascii="Arial" w:eastAsia="맑은 고딕" w:hAnsi="Arial" w:cs="Arial"/>
                <w:sz w:val="18"/>
                <w:lang w:val="en-GB" w:eastAsia="ja-JP"/>
              </w:rPr>
            </w:pPr>
            <w:ins w:id="93" w:author="JianXu/책임연구원/차세대표준(연)CAS팀(james6.xu@lge.com)" w:date="2018-05-11T15:31:00Z">
              <w:r w:rsidRPr="00CE4026">
                <w:rPr>
                  <w:rFonts w:ascii="Arial" w:eastAsia="맑은 고딕" w:hAnsi="Arial" w:cs="Arial"/>
                  <w:b/>
                  <w:sz w:val="18"/>
                  <w:lang w:val="en-GB" w:eastAsia="ja-JP"/>
                </w:rPr>
                <w:t>Assigned Criticality</w:t>
              </w:r>
            </w:ins>
          </w:p>
        </w:tc>
      </w:tr>
      <w:tr w:rsidR="00CE4026" w:rsidRPr="00CE4026" w:rsidTr="007545FA">
        <w:trPr>
          <w:ins w:id="94" w:author="JianXu/책임연구원/차세대표준(연)CAS팀(james6.xu@lge.com)" w:date="2018-05-11T15:31:00Z"/>
        </w:trPr>
        <w:tc>
          <w:tcPr>
            <w:tcW w:w="2578" w:type="dxa"/>
          </w:tcPr>
          <w:p w:rsidR="00CE4026" w:rsidRPr="00CE4026" w:rsidRDefault="00CE4026" w:rsidP="00CE4026">
            <w:pPr>
              <w:keepNext/>
              <w:keepLines/>
              <w:overflowPunct/>
              <w:autoSpaceDE/>
              <w:autoSpaceDN/>
              <w:adjustRightInd/>
              <w:spacing w:after="0"/>
              <w:textAlignment w:val="auto"/>
              <w:rPr>
                <w:ins w:id="95" w:author="JianXu/책임연구원/차세대표준(연)CAS팀(james6.xu@lge.com)" w:date="2018-05-11T15:31:00Z"/>
                <w:rFonts w:ascii="Arial" w:eastAsia="맑은 고딕" w:hAnsi="Arial" w:cs="Arial"/>
                <w:sz w:val="18"/>
                <w:lang w:val="en-GB" w:eastAsia="ja-JP"/>
              </w:rPr>
            </w:pPr>
            <w:ins w:id="96" w:author="JianXu/책임연구원/차세대표준(연)CAS팀(james6.xu@lge.com)" w:date="2018-05-11T15:31:00Z">
              <w:r w:rsidRPr="00CE4026">
                <w:rPr>
                  <w:rFonts w:ascii="Arial" w:eastAsia="맑은 고딕" w:hAnsi="Arial" w:cs="Arial"/>
                  <w:sz w:val="18"/>
                  <w:lang w:val="en-GB" w:eastAsia="ja-JP"/>
                </w:rPr>
                <w:t>Message Type</w:t>
              </w:r>
            </w:ins>
          </w:p>
        </w:tc>
        <w:tc>
          <w:tcPr>
            <w:tcW w:w="1104" w:type="dxa"/>
          </w:tcPr>
          <w:p w:rsidR="00CE4026" w:rsidRPr="00CE4026" w:rsidRDefault="00CE4026" w:rsidP="00CE4026">
            <w:pPr>
              <w:keepNext/>
              <w:keepLines/>
              <w:overflowPunct/>
              <w:autoSpaceDE/>
              <w:autoSpaceDN/>
              <w:adjustRightInd/>
              <w:spacing w:after="0"/>
              <w:textAlignment w:val="auto"/>
              <w:rPr>
                <w:ins w:id="97" w:author="JianXu/책임연구원/차세대표준(연)CAS팀(james6.xu@lge.com)" w:date="2018-05-11T15:31:00Z"/>
                <w:rFonts w:ascii="Arial" w:eastAsia="맑은 고딕" w:hAnsi="Arial" w:cs="Arial"/>
                <w:sz w:val="18"/>
                <w:lang w:val="en-GB" w:eastAsia="ja-JP"/>
              </w:rPr>
            </w:pPr>
            <w:ins w:id="98" w:author="JianXu/책임연구원/차세대표준(연)CAS팀(james6.xu@lge.com)" w:date="2018-05-11T15:31:00Z">
              <w:r w:rsidRPr="00CE4026">
                <w:rPr>
                  <w:rFonts w:ascii="Arial" w:eastAsia="맑은 고딕" w:hAnsi="Arial" w:cs="Arial"/>
                  <w:sz w:val="18"/>
                  <w:lang w:val="en-GB" w:eastAsia="ja-JP"/>
                </w:rPr>
                <w:t>M</w:t>
              </w:r>
            </w:ins>
          </w:p>
        </w:tc>
        <w:tc>
          <w:tcPr>
            <w:tcW w:w="1694" w:type="dxa"/>
          </w:tcPr>
          <w:p w:rsidR="00CE4026" w:rsidRPr="00CE4026" w:rsidRDefault="00CE4026" w:rsidP="00CE4026">
            <w:pPr>
              <w:keepNext/>
              <w:keepLines/>
              <w:overflowPunct/>
              <w:autoSpaceDE/>
              <w:autoSpaceDN/>
              <w:adjustRightInd/>
              <w:spacing w:after="0"/>
              <w:textAlignment w:val="auto"/>
              <w:rPr>
                <w:ins w:id="99" w:author="JianXu/책임연구원/차세대표준(연)CAS팀(james6.xu@lge.com)" w:date="2018-05-11T15:31:00Z"/>
                <w:rFonts w:ascii="Arial" w:eastAsia="맑은 고딕" w:hAnsi="Arial" w:cs="Arial"/>
                <w:sz w:val="18"/>
                <w:szCs w:val="18"/>
                <w:lang w:val="en-GB" w:eastAsia="ja-JP"/>
              </w:rPr>
            </w:pPr>
          </w:p>
        </w:tc>
        <w:tc>
          <w:tcPr>
            <w:tcW w:w="1273" w:type="dxa"/>
          </w:tcPr>
          <w:p w:rsidR="00CE4026" w:rsidRPr="00CE4026" w:rsidRDefault="00CE4026" w:rsidP="00CE4026">
            <w:pPr>
              <w:keepNext/>
              <w:keepLines/>
              <w:overflowPunct/>
              <w:autoSpaceDE/>
              <w:autoSpaceDN/>
              <w:adjustRightInd/>
              <w:spacing w:after="0"/>
              <w:textAlignment w:val="auto"/>
              <w:rPr>
                <w:ins w:id="100" w:author="JianXu/책임연구원/차세대표준(연)CAS팀(james6.xu@lge.com)" w:date="2018-05-11T15:31:00Z"/>
                <w:rFonts w:ascii="Arial" w:eastAsia="맑은 고딕" w:hAnsi="Arial" w:cs="Arial"/>
                <w:sz w:val="18"/>
                <w:lang w:val="en-GB" w:eastAsia="ja-JP"/>
              </w:rPr>
            </w:pPr>
            <w:ins w:id="101" w:author="JianXu/책임연구원/차세대표준(연)CAS팀(james6.xu@lge.com)" w:date="2018-05-11T15:31:00Z">
              <w:r>
                <w:rPr>
                  <w:rFonts w:ascii="Arial" w:eastAsia="맑은 고딕" w:hAnsi="Arial" w:cs="Arial"/>
                  <w:sz w:val="18"/>
                  <w:lang w:val="en-GB" w:eastAsia="ja-JP"/>
                </w:rPr>
                <w:t>9.3</w:t>
              </w:r>
              <w:r w:rsidRPr="00CE4026">
                <w:rPr>
                  <w:rFonts w:ascii="Arial" w:eastAsia="맑은 고딕" w:hAnsi="Arial" w:cs="Arial"/>
                  <w:sz w:val="18"/>
                  <w:lang w:val="en-GB" w:eastAsia="ja-JP"/>
                </w:rPr>
                <w:t>.1</w:t>
              </w:r>
            </w:ins>
            <w:ins w:id="102" w:author="JianXu/책임연구원/차세대표준(연)CAS팀(james6.xu@lge.com)" w:date="2018-05-11T15:33:00Z">
              <w:r>
                <w:rPr>
                  <w:rFonts w:ascii="Arial" w:eastAsia="맑은 고딕" w:hAnsi="Arial" w:cs="Arial"/>
                  <w:sz w:val="18"/>
                  <w:lang w:val="en-GB" w:eastAsia="ja-JP"/>
                </w:rPr>
                <w:t>.1</w:t>
              </w:r>
            </w:ins>
          </w:p>
        </w:tc>
        <w:tc>
          <w:tcPr>
            <w:tcW w:w="1274" w:type="dxa"/>
          </w:tcPr>
          <w:p w:rsidR="00CE4026" w:rsidRPr="00CE4026" w:rsidRDefault="00CE4026" w:rsidP="00CE4026">
            <w:pPr>
              <w:keepNext/>
              <w:keepLines/>
              <w:overflowPunct/>
              <w:autoSpaceDE/>
              <w:autoSpaceDN/>
              <w:adjustRightInd/>
              <w:spacing w:after="0"/>
              <w:textAlignment w:val="auto"/>
              <w:rPr>
                <w:ins w:id="103" w:author="JianXu/책임연구원/차세대표준(연)CAS팀(james6.xu@lge.com)" w:date="2018-05-11T15:31:00Z"/>
                <w:rFonts w:ascii="Arial" w:eastAsia="맑은 고딕" w:hAnsi="Arial" w:cs="Arial"/>
                <w:sz w:val="18"/>
                <w:szCs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04" w:author="JianXu/책임연구원/차세대표준(연)CAS팀(james6.xu@lge.com)" w:date="2018-05-11T15:31:00Z"/>
                <w:rFonts w:ascii="Arial" w:eastAsia="맑은 고딕" w:hAnsi="Arial" w:cs="Arial"/>
                <w:sz w:val="18"/>
                <w:lang w:val="en-GB" w:eastAsia="ja-JP"/>
              </w:rPr>
            </w:pPr>
            <w:ins w:id="105" w:author="JianXu/책임연구원/차세대표준(연)CAS팀(james6.xu@lge.com)" w:date="2018-05-11T15:31:00Z">
              <w:r w:rsidRPr="00CE4026">
                <w:rPr>
                  <w:rFonts w:ascii="Arial" w:eastAsia="맑은 고딕" w:hAnsi="Arial" w:cs="Arial"/>
                  <w:sz w:val="18"/>
                  <w:lang w:val="en-GB" w:eastAsia="ja-JP"/>
                </w:rPr>
                <w:t>YES</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06" w:author="JianXu/책임연구원/차세대표준(연)CAS팀(james6.xu@lge.com)" w:date="2018-05-11T15:31:00Z"/>
                <w:rFonts w:ascii="Arial" w:eastAsia="맑은 고딕" w:hAnsi="Arial" w:cs="Arial"/>
                <w:sz w:val="18"/>
                <w:lang w:val="en-GB" w:eastAsia="ja-JP"/>
              </w:rPr>
            </w:pPr>
            <w:ins w:id="107" w:author="JianXu/책임연구원/차세대표준(연)CAS팀(james6.xu@lge.com)" w:date="2018-05-11T15:31:00Z">
              <w:r w:rsidRPr="00CE4026">
                <w:rPr>
                  <w:rFonts w:ascii="Arial" w:eastAsia="맑은 고딕" w:hAnsi="Arial" w:cs="Arial"/>
                  <w:sz w:val="18"/>
                  <w:lang w:val="en-GB" w:eastAsia="ja-JP"/>
                </w:rPr>
                <w:t>reject</w:t>
              </w:r>
            </w:ins>
          </w:p>
        </w:tc>
      </w:tr>
      <w:tr w:rsidR="00CE4026" w:rsidRPr="00CE4026" w:rsidTr="007545FA">
        <w:trPr>
          <w:ins w:id="108" w:author="JianXu/책임연구원/차세대표준(연)CAS팀(james6.xu@lge.com)" w:date="2018-05-11T15:31:00Z"/>
        </w:trPr>
        <w:tc>
          <w:tcPr>
            <w:tcW w:w="2578" w:type="dxa"/>
          </w:tcPr>
          <w:p w:rsidR="00CE4026" w:rsidRPr="00CE4026" w:rsidRDefault="00CE4026" w:rsidP="00CE4026">
            <w:pPr>
              <w:keepNext/>
              <w:keepLines/>
              <w:overflowPunct/>
              <w:autoSpaceDE/>
              <w:autoSpaceDN/>
              <w:adjustRightInd/>
              <w:spacing w:after="0"/>
              <w:textAlignment w:val="auto"/>
              <w:rPr>
                <w:ins w:id="109" w:author="JianXu/책임연구원/차세대표준(연)CAS팀(james6.xu@lge.com)" w:date="2018-05-11T15:31:00Z"/>
                <w:rFonts w:ascii="Arial" w:eastAsia="맑은 고딕" w:hAnsi="Arial" w:cs="Arial"/>
                <w:sz w:val="18"/>
                <w:lang w:val="en-GB" w:eastAsia="ja-JP"/>
              </w:rPr>
            </w:pPr>
            <w:ins w:id="110" w:author="JianXu/책임연구원/차세대표준(연)CAS팀(james6.xu@lge.com)" w:date="2018-05-11T15:34:00Z">
              <w:r>
                <w:rPr>
                  <w:rFonts w:ascii="Arial" w:hAnsi="Arial" w:cs="Arial"/>
                  <w:sz w:val="18"/>
                  <w:szCs w:val="18"/>
                </w:rPr>
                <w:t>gNB-</w:t>
              </w:r>
              <w:r w:rsidRPr="00B41959">
                <w:rPr>
                  <w:rFonts w:ascii="Arial" w:hAnsi="Arial" w:cs="Arial"/>
                  <w:sz w:val="18"/>
                  <w:szCs w:val="18"/>
                </w:rPr>
                <w:t>CU-CP UE E1AP ID</w:t>
              </w:r>
            </w:ins>
          </w:p>
        </w:tc>
        <w:tc>
          <w:tcPr>
            <w:tcW w:w="1104" w:type="dxa"/>
          </w:tcPr>
          <w:p w:rsidR="00CE4026" w:rsidRPr="00CE4026" w:rsidRDefault="00CE4026" w:rsidP="00CE4026">
            <w:pPr>
              <w:keepNext/>
              <w:keepLines/>
              <w:overflowPunct/>
              <w:autoSpaceDE/>
              <w:autoSpaceDN/>
              <w:adjustRightInd/>
              <w:spacing w:after="0"/>
              <w:textAlignment w:val="auto"/>
              <w:rPr>
                <w:ins w:id="111" w:author="JianXu/책임연구원/차세대표준(연)CAS팀(james6.xu@lge.com)" w:date="2018-05-11T15:31:00Z"/>
                <w:rFonts w:ascii="Arial" w:eastAsia="맑은 고딕" w:hAnsi="Arial" w:cs="Arial"/>
                <w:sz w:val="18"/>
                <w:lang w:val="en-GB" w:eastAsia="ja-JP"/>
              </w:rPr>
            </w:pPr>
            <w:ins w:id="112" w:author="JianXu/책임연구원/차세대표준(연)CAS팀(james6.xu@lge.com)" w:date="2018-05-11T15:34:00Z">
              <w:r w:rsidRPr="00B41959">
                <w:rPr>
                  <w:rFonts w:ascii="Arial" w:hAnsi="Arial" w:cs="Arial"/>
                  <w:sz w:val="18"/>
                  <w:szCs w:val="18"/>
                  <w:lang w:eastAsia="ja-JP"/>
                </w:rPr>
                <w:t>M</w:t>
              </w:r>
            </w:ins>
          </w:p>
        </w:tc>
        <w:tc>
          <w:tcPr>
            <w:tcW w:w="1694" w:type="dxa"/>
          </w:tcPr>
          <w:p w:rsidR="00CE4026" w:rsidRPr="00CE4026" w:rsidRDefault="00CE4026" w:rsidP="00CE4026">
            <w:pPr>
              <w:keepNext/>
              <w:keepLines/>
              <w:overflowPunct/>
              <w:autoSpaceDE/>
              <w:autoSpaceDN/>
              <w:adjustRightInd/>
              <w:spacing w:after="0"/>
              <w:textAlignment w:val="auto"/>
              <w:rPr>
                <w:ins w:id="113" w:author="JianXu/책임연구원/차세대표준(연)CAS팀(james6.xu@lge.com)" w:date="2018-05-11T15:31:00Z"/>
                <w:rFonts w:ascii="Arial" w:eastAsia="맑은 고딕" w:hAnsi="Arial" w:cs="Arial"/>
                <w:sz w:val="18"/>
                <w:szCs w:val="18"/>
                <w:lang w:val="en-GB" w:eastAsia="ja-JP"/>
              </w:rPr>
            </w:pPr>
          </w:p>
        </w:tc>
        <w:tc>
          <w:tcPr>
            <w:tcW w:w="1273" w:type="dxa"/>
          </w:tcPr>
          <w:p w:rsidR="00CE4026" w:rsidRPr="00CE4026" w:rsidRDefault="00CE4026" w:rsidP="00CE4026">
            <w:pPr>
              <w:keepNext/>
              <w:keepLines/>
              <w:overflowPunct/>
              <w:autoSpaceDE/>
              <w:autoSpaceDN/>
              <w:adjustRightInd/>
              <w:spacing w:after="0"/>
              <w:textAlignment w:val="auto"/>
              <w:rPr>
                <w:ins w:id="114" w:author="JianXu/책임연구원/차세대표준(연)CAS팀(james6.xu@lge.com)" w:date="2018-05-11T15:31:00Z"/>
                <w:rFonts w:ascii="Arial" w:eastAsia="맑은 고딕" w:hAnsi="Arial" w:cs="Arial"/>
                <w:sz w:val="18"/>
                <w:lang w:val="en-GB" w:eastAsia="ja-JP"/>
              </w:rPr>
            </w:pPr>
            <w:ins w:id="115" w:author="JianXu/책임연구원/차세대표준(연)CAS팀(james6.xu@lge.com)" w:date="2018-05-11T15:34:00Z">
              <w:r w:rsidRPr="00B41959">
                <w:rPr>
                  <w:rFonts w:ascii="Arial" w:hAnsi="Arial" w:cs="Arial"/>
                  <w:noProof/>
                  <w:sz w:val="18"/>
                  <w:szCs w:val="18"/>
                  <w:lang w:eastAsia="ja-JP"/>
                </w:rPr>
                <w:t>9.3.1.</w:t>
              </w:r>
              <w:r>
                <w:rPr>
                  <w:rFonts w:ascii="Arial" w:hAnsi="Arial" w:cs="Arial"/>
                  <w:noProof/>
                  <w:sz w:val="18"/>
                  <w:szCs w:val="18"/>
                  <w:lang w:eastAsia="ja-JP"/>
                </w:rPr>
                <w:t>4</w:t>
              </w:r>
            </w:ins>
          </w:p>
        </w:tc>
        <w:tc>
          <w:tcPr>
            <w:tcW w:w="1274" w:type="dxa"/>
          </w:tcPr>
          <w:p w:rsidR="00CE4026" w:rsidRPr="00CE4026" w:rsidRDefault="00CE4026" w:rsidP="00CE4026">
            <w:pPr>
              <w:keepNext/>
              <w:keepLines/>
              <w:overflowPunct/>
              <w:autoSpaceDE/>
              <w:autoSpaceDN/>
              <w:adjustRightInd/>
              <w:spacing w:after="0"/>
              <w:textAlignment w:val="auto"/>
              <w:rPr>
                <w:ins w:id="116" w:author="JianXu/책임연구원/차세대표준(연)CAS팀(james6.xu@lge.com)" w:date="2018-05-11T15:31:00Z"/>
                <w:rFonts w:ascii="Arial" w:eastAsia="맑은 고딕" w:hAnsi="Arial" w:cs="Arial"/>
                <w:sz w:val="18"/>
                <w:szCs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17" w:author="JianXu/책임연구원/차세대표준(연)CAS팀(james6.xu@lge.com)" w:date="2018-05-11T15:31:00Z"/>
                <w:rFonts w:ascii="Arial" w:eastAsia="맑은 고딕" w:hAnsi="Arial" w:cs="Arial"/>
                <w:sz w:val="18"/>
                <w:lang w:val="en-GB" w:eastAsia="ja-JP"/>
              </w:rPr>
            </w:pPr>
            <w:ins w:id="118" w:author="JianXu/책임연구원/차세대표준(연)CAS팀(james6.xu@lge.com)" w:date="2018-05-11T15:34:00Z">
              <w:r w:rsidRPr="00B41959">
                <w:rPr>
                  <w:rFonts w:ascii="Arial" w:hAnsi="Arial" w:cs="Arial"/>
                  <w:sz w:val="18"/>
                  <w:szCs w:val="18"/>
                  <w:lang w:eastAsia="ja-JP"/>
                </w:rPr>
                <w:t>YES</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19" w:author="JianXu/책임연구원/차세대표준(연)CAS팀(james6.xu@lge.com)" w:date="2018-05-11T15:31:00Z"/>
                <w:rFonts w:ascii="Arial" w:eastAsia="맑은 고딕" w:hAnsi="Arial" w:cs="Arial"/>
                <w:sz w:val="18"/>
                <w:lang w:val="en-GB" w:eastAsia="ja-JP"/>
              </w:rPr>
            </w:pPr>
            <w:ins w:id="120" w:author="JianXu/책임연구원/차세대표준(연)CAS팀(james6.xu@lge.com)" w:date="2018-05-11T15:34:00Z">
              <w:r w:rsidRPr="00B41959">
                <w:rPr>
                  <w:rFonts w:ascii="Arial" w:hAnsi="Arial" w:cs="Arial"/>
                  <w:sz w:val="18"/>
                  <w:szCs w:val="18"/>
                  <w:lang w:eastAsia="ja-JP"/>
                </w:rPr>
                <w:t>reject</w:t>
              </w:r>
            </w:ins>
          </w:p>
        </w:tc>
      </w:tr>
      <w:tr w:rsidR="00CE4026" w:rsidRPr="00CE4026" w:rsidTr="007545FA">
        <w:trPr>
          <w:ins w:id="121" w:author="JianXu/책임연구원/차세대표준(연)CAS팀(james6.xu@lge.com)" w:date="2018-05-11T15:31:00Z"/>
        </w:trPr>
        <w:tc>
          <w:tcPr>
            <w:tcW w:w="2578" w:type="dxa"/>
          </w:tcPr>
          <w:p w:rsidR="00CE4026" w:rsidRPr="00CE4026" w:rsidRDefault="00CE4026" w:rsidP="00CE4026">
            <w:pPr>
              <w:keepNext/>
              <w:keepLines/>
              <w:overflowPunct/>
              <w:autoSpaceDE/>
              <w:autoSpaceDN/>
              <w:adjustRightInd/>
              <w:spacing w:after="0"/>
              <w:textAlignment w:val="auto"/>
              <w:rPr>
                <w:ins w:id="122" w:author="JianXu/책임연구원/차세대표준(연)CAS팀(james6.xu@lge.com)" w:date="2018-05-11T15:31:00Z"/>
                <w:rFonts w:ascii="Arial" w:eastAsia="맑은 고딕" w:hAnsi="Arial" w:cs="Arial"/>
                <w:sz w:val="18"/>
                <w:lang w:val="en-GB" w:eastAsia="ja-JP"/>
              </w:rPr>
            </w:pPr>
            <w:ins w:id="123" w:author="JianXu/책임연구원/차세대표준(연)CAS팀(james6.xu@lge.com)" w:date="2018-05-11T15:34:00Z">
              <w:r>
                <w:rPr>
                  <w:rFonts w:ascii="Arial" w:hAnsi="Arial" w:cs="Arial"/>
                  <w:sz w:val="18"/>
                  <w:szCs w:val="18"/>
                </w:rPr>
                <w:t>gNB-</w:t>
              </w:r>
              <w:r w:rsidRPr="00B41959">
                <w:rPr>
                  <w:rFonts w:ascii="Arial" w:hAnsi="Arial" w:cs="Arial"/>
                  <w:sz w:val="18"/>
                  <w:szCs w:val="18"/>
                </w:rPr>
                <w:t>CU-UP UE E1AP ID</w:t>
              </w:r>
            </w:ins>
          </w:p>
        </w:tc>
        <w:tc>
          <w:tcPr>
            <w:tcW w:w="1104" w:type="dxa"/>
          </w:tcPr>
          <w:p w:rsidR="00CE4026" w:rsidRPr="00CE4026" w:rsidRDefault="00CE4026" w:rsidP="00CE4026">
            <w:pPr>
              <w:keepNext/>
              <w:keepLines/>
              <w:overflowPunct/>
              <w:autoSpaceDE/>
              <w:autoSpaceDN/>
              <w:adjustRightInd/>
              <w:spacing w:after="0"/>
              <w:textAlignment w:val="auto"/>
              <w:rPr>
                <w:ins w:id="124" w:author="JianXu/책임연구원/차세대표준(연)CAS팀(james6.xu@lge.com)" w:date="2018-05-11T15:31:00Z"/>
                <w:rFonts w:ascii="Arial" w:eastAsia="맑은 고딕" w:hAnsi="Arial" w:cs="Arial"/>
                <w:sz w:val="18"/>
                <w:lang w:val="en-GB" w:eastAsia="ja-JP"/>
              </w:rPr>
            </w:pPr>
            <w:ins w:id="125" w:author="JianXu/책임연구원/차세대표준(연)CAS팀(james6.xu@lge.com)" w:date="2018-05-11T15:34:00Z">
              <w:r w:rsidRPr="00B41959">
                <w:rPr>
                  <w:rFonts w:ascii="Arial" w:hAnsi="Arial" w:cs="Arial"/>
                  <w:sz w:val="18"/>
                  <w:szCs w:val="18"/>
                  <w:lang w:eastAsia="ja-JP"/>
                </w:rPr>
                <w:t>M</w:t>
              </w:r>
            </w:ins>
          </w:p>
        </w:tc>
        <w:tc>
          <w:tcPr>
            <w:tcW w:w="1694" w:type="dxa"/>
          </w:tcPr>
          <w:p w:rsidR="00CE4026" w:rsidRPr="00CE4026" w:rsidRDefault="00CE4026" w:rsidP="00CE4026">
            <w:pPr>
              <w:keepNext/>
              <w:keepLines/>
              <w:overflowPunct/>
              <w:autoSpaceDE/>
              <w:autoSpaceDN/>
              <w:adjustRightInd/>
              <w:spacing w:after="0"/>
              <w:textAlignment w:val="auto"/>
              <w:rPr>
                <w:ins w:id="126" w:author="JianXu/책임연구원/차세대표준(연)CAS팀(james6.xu@lge.com)" w:date="2018-05-11T15:31:00Z"/>
                <w:rFonts w:ascii="Arial" w:eastAsia="맑은 고딕" w:hAnsi="Arial" w:cs="Arial"/>
                <w:sz w:val="18"/>
                <w:szCs w:val="18"/>
                <w:lang w:val="en-GB" w:eastAsia="ja-JP"/>
              </w:rPr>
            </w:pPr>
          </w:p>
        </w:tc>
        <w:tc>
          <w:tcPr>
            <w:tcW w:w="1273" w:type="dxa"/>
          </w:tcPr>
          <w:p w:rsidR="00CE4026" w:rsidRPr="00CE4026" w:rsidRDefault="00CE4026" w:rsidP="00CE4026">
            <w:pPr>
              <w:keepNext/>
              <w:keepLines/>
              <w:overflowPunct/>
              <w:autoSpaceDE/>
              <w:autoSpaceDN/>
              <w:adjustRightInd/>
              <w:spacing w:after="0"/>
              <w:textAlignment w:val="auto"/>
              <w:rPr>
                <w:ins w:id="127" w:author="JianXu/책임연구원/차세대표준(연)CAS팀(james6.xu@lge.com)" w:date="2018-05-11T15:31:00Z"/>
                <w:rFonts w:ascii="Arial" w:eastAsia="맑은 고딕" w:hAnsi="Arial" w:cs="Arial"/>
                <w:sz w:val="18"/>
                <w:lang w:val="fr-FR" w:eastAsia="ja-JP"/>
                <w:rPrChange w:id="128" w:author="CR1041r6" w:date="2018-01-01T17:40:00Z">
                  <w:rPr>
                    <w:ins w:id="129" w:author="JianXu/책임연구원/차세대표준(연)CAS팀(james6.xu@lge.com)" w:date="2018-05-11T15:31:00Z"/>
                    <w:rFonts w:cs="Arial"/>
                    <w:lang w:eastAsia="ja-JP"/>
                  </w:rPr>
                </w:rPrChange>
              </w:rPr>
            </w:pPr>
            <w:ins w:id="130" w:author="JianXu/책임연구원/차세대표준(연)CAS팀(james6.xu@lge.com)" w:date="2018-05-11T15:34:00Z">
              <w:r w:rsidRPr="00B41959">
                <w:rPr>
                  <w:rFonts w:ascii="Arial" w:hAnsi="Arial" w:cs="Arial"/>
                  <w:noProof/>
                  <w:sz w:val="18"/>
                  <w:szCs w:val="18"/>
                  <w:lang w:eastAsia="ja-JP"/>
                </w:rPr>
                <w:t>9.3.1.</w:t>
              </w:r>
              <w:r>
                <w:rPr>
                  <w:rFonts w:ascii="Arial" w:hAnsi="Arial" w:cs="Arial"/>
                  <w:noProof/>
                  <w:sz w:val="18"/>
                  <w:szCs w:val="18"/>
                  <w:lang w:eastAsia="ja-JP"/>
                </w:rPr>
                <w:t>5</w:t>
              </w:r>
            </w:ins>
          </w:p>
        </w:tc>
        <w:tc>
          <w:tcPr>
            <w:tcW w:w="1274" w:type="dxa"/>
          </w:tcPr>
          <w:p w:rsidR="00CE4026" w:rsidRPr="00CE4026" w:rsidRDefault="00CE4026" w:rsidP="00CE4026">
            <w:pPr>
              <w:keepNext/>
              <w:keepLines/>
              <w:overflowPunct/>
              <w:autoSpaceDE/>
              <w:autoSpaceDN/>
              <w:adjustRightInd/>
              <w:spacing w:after="0"/>
              <w:textAlignment w:val="auto"/>
              <w:rPr>
                <w:ins w:id="131" w:author="JianXu/책임연구원/차세대표준(연)CAS팀(james6.xu@lge.com)" w:date="2018-05-11T15:31:00Z"/>
                <w:rFonts w:ascii="Arial" w:eastAsia="맑은 고딕" w:hAnsi="Arial" w:cs="Arial"/>
                <w:sz w:val="18"/>
                <w:szCs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32" w:author="JianXu/책임연구원/차세대표준(연)CAS팀(james6.xu@lge.com)" w:date="2018-05-11T15:31:00Z"/>
                <w:rFonts w:ascii="Arial" w:eastAsia="맑은 고딕" w:hAnsi="Arial" w:cs="Arial"/>
                <w:sz w:val="18"/>
                <w:lang w:val="en-GB" w:eastAsia="ja-JP"/>
              </w:rPr>
            </w:pPr>
            <w:ins w:id="133" w:author="JianXu/책임연구원/차세대표준(연)CAS팀(james6.xu@lge.com)" w:date="2018-05-11T15:34:00Z">
              <w:r w:rsidRPr="00B41959">
                <w:rPr>
                  <w:rFonts w:ascii="Arial" w:hAnsi="Arial" w:cs="Arial"/>
                  <w:sz w:val="18"/>
                  <w:szCs w:val="18"/>
                  <w:lang w:eastAsia="ja-JP"/>
                </w:rPr>
                <w:t>YES</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34" w:author="JianXu/책임연구원/차세대표준(연)CAS팀(james6.xu@lge.com)" w:date="2018-05-11T15:31:00Z"/>
                <w:rFonts w:ascii="Arial" w:eastAsia="맑은 고딕" w:hAnsi="Arial" w:cs="Arial"/>
                <w:sz w:val="18"/>
                <w:lang w:val="en-GB" w:eastAsia="ja-JP"/>
              </w:rPr>
            </w:pPr>
            <w:ins w:id="135" w:author="JianXu/책임연구원/차세대표준(연)CAS팀(james6.xu@lge.com)" w:date="2018-05-11T15:34:00Z">
              <w:r w:rsidRPr="00B41959">
                <w:rPr>
                  <w:rFonts w:ascii="Arial" w:hAnsi="Arial" w:cs="Arial"/>
                  <w:sz w:val="18"/>
                  <w:szCs w:val="18"/>
                  <w:lang w:eastAsia="ja-JP"/>
                </w:rPr>
                <w:t>reject</w:t>
              </w:r>
            </w:ins>
          </w:p>
        </w:tc>
      </w:tr>
      <w:tr w:rsidR="00BC5411" w:rsidRPr="00CE4026" w:rsidTr="007545FA">
        <w:trPr>
          <w:ins w:id="136" w:author="JianXu/책임연구원/차세대표준(연)CAS팀(james6.xu@lge.com)" w:date="2018-05-11T15:43:00Z"/>
        </w:trPr>
        <w:tc>
          <w:tcPr>
            <w:tcW w:w="2578" w:type="dxa"/>
          </w:tcPr>
          <w:p w:rsidR="00BC5411" w:rsidRDefault="00BC5411" w:rsidP="00BC5411">
            <w:pPr>
              <w:keepNext/>
              <w:keepLines/>
              <w:overflowPunct/>
              <w:autoSpaceDE/>
              <w:autoSpaceDN/>
              <w:adjustRightInd/>
              <w:spacing w:after="0"/>
              <w:textAlignment w:val="auto"/>
              <w:rPr>
                <w:ins w:id="137" w:author="JianXu/책임연구원/차세대표준(연)CAS팀(james6.xu@lge.com)" w:date="2018-05-11T15:43:00Z"/>
                <w:rFonts w:ascii="Arial" w:hAnsi="Arial" w:cs="Arial"/>
                <w:sz w:val="18"/>
                <w:szCs w:val="18"/>
              </w:rPr>
            </w:pPr>
            <w:ins w:id="138" w:author="JianXu/책임연구원/차세대표준(연)CAS팀(james6.xu@lge.com)" w:date="2018-05-11T15:43:00Z">
              <w:r w:rsidRPr="00FC3D27">
                <w:rPr>
                  <w:rFonts w:ascii="Arial" w:hAnsi="Arial" w:cs="Arial"/>
                  <w:sz w:val="18"/>
                  <w:szCs w:val="18"/>
                </w:rPr>
                <w:t xml:space="preserve">CHOICE </w:t>
              </w:r>
              <w:r w:rsidRPr="009301E9">
                <w:rPr>
                  <w:rFonts w:ascii="Arial" w:hAnsi="Arial" w:cs="Arial"/>
                  <w:i/>
                  <w:sz w:val="18"/>
                  <w:szCs w:val="18"/>
                </w:rPr>
                <w:t>System</w:t>
              </w:r>
            </w:ins>
          </w:p>
        </w:tc>
        <w:tc>
          <w:tcPr>
            <w:tcW w:w="1104" w:type="dxa"/>
          </w:tcPr>
          <w:p w:rsidR="00BC5411" w:rsidRPr="00B41959" w:rsidRDefault="00BC5411" w:rsidP="00BC5411">
            <w:pPr>
              <w:keepNext/>
              <w:keepLines/>
              <w:overflowPunct/>
              <w:autoSpaceDE/>
              <w:autoSpaceDN/>
              <w:adjustRightInd/>
              <w:spacing w:after="0"/>
              <w:textAlignment w:val="auto"/>
              <w:rPr>
                <w:ins w:id="139" w:author="JianXu/책임연구원/차세대표준(연)CAS팀(james6.xu@lge.com)" w:date="2018-05-11T15:43:00Z"/>
                <w:rFonts w:ascii="Arial" w:hAnsi="Arial" w:cs="Arial"/>
                <w:sz w:val="18"/>
                <w:szCs w:val="18"/>
                <w:lang w:eastAsia="ja-JP"/>
              </w:rPr>
            </w:pPr>
            <w:ins w:id="140" w:author="JianXu/책임연구원/차세대표준(연)CAS팀(james6.xu@lge.com)" w:date="2018-05-11T15:43:00Z">
              <w:r w:rsidRPr="00FC3D27">
                <w:rPr>
                  <w:rFonts w:ascii="Arial" w:hAnsi="Arial" w:cs="Arial"/>
                  <w:sz w:val="18"/>
                  <w:szCs w:val="18"/>
                  <w:lang w:eastAsia="ja-JP"/>
                </w:rPr>
                <w:t>M</w:t>
              </w:r>
            </w:ins>
          </w:p>
        </w:tc>
        <w:tc>
          <w:tcPr>
            <w:tcW w:w="1694" w:type="dxa"/>
          </w:tcPr>
          <w:p w:rsidR="00BC5411" w:rsidRPr="00CE4026" w:rsidRDefault="00BC5411" w:rsidP="00BC5411">
            <w:pPr>
              <w:keepNext/>
              <w:keepLines/>
              <w:overflowPunct/>
              <w:autoSpaceDE/>
              <w:autoSpaceDN/>
              <w:adjustRightInd/>
              <w:spacing w:after="0"/>
              <w:textAlignment w:val="auto"/>
              <w:rPr>
                <w:ins w:id="141" w:author="JianXu/책임연구원/차세대표준(연)CAS팀(james6.xu@lge.com)" w:date="2018-05-11T15:43:00Z"/>
                <w:rFonts w:ascii="Arial" w:eastAsia="맑은 고딕" w:hAnsi="Arial" w:cs="Arial"/>
                <w:sz w:val="18"/>
                <w:szCs w:val="18"/>
                <w:lang w:val="en-GB" w:eastAsia="ja-JP"/>
              </w:rPr>
            </w:pPr>
          </w:p>
        </w:tc>
        <w:tc>
          <w:tcPr>
            <w:tcW w:w="1273" w:type="dxa"/>
          </w:tcPr>
          <w:p w:rsidR="00BC5411" w:rsidRPr="00B41959" w:rsidRDefault="00BC5411" w:rsidP="00BC5411">
            <w:pPr>
              <w:keepNext/>
              <w:keepLines/>
              <w:overflowPunct/>
              <w:autoSpaceDE/>
              <w:autoSpaceDN/>
              <w:adjustRightInd/>
              <w:spacing w:after="0"/>
              <w:textAlignment w:val="auto"/>
              <w:rPr>
                <w:ins w:id="142" w:author="JianXu/책임연구원/차세대표준(연)CAS팀(james6.xu@lge.com)" w:date="2018-05-11T15:43:00Z"/>
                <w:rFonts w:ascii="Arial" w:hAnsi="Arial" w:cs="Arial"/>
                <w:noProof/>
                <w:sz w:val="18"/>
                <w:szCs w:val="18"/>
                <w:lang w:eastAsia="ja-JP"/>
              </w:rPr>
            </w:pPr>
          </w:p>
        </w:tc>
        <w:tc>
          <w:tcPr>
            <w:tcW w:w="1274" w:type="dxa"/>
          </w:tcPr>
          <w:p w:rsidR="00BC5411" w:rsidRPr="00CE4026" w:rsidRDefault="00BC5411" w:rsidP="00BC5411">
            <w:pPr>
              <w:keepNext/>
              <w:keepLines/>
              <w:overflowPunct/>
              <w:autoSpaceDE/>
              <w:autoSpaceDN/>
              <w:adjustRightInd/>
              <w:spacing w:after="0"/>
              <w:textAlignment w:val="auto"/>
              <w:rPr>
                <w:ins w:id="143" w:author="JianXu/책임연구원/차세대표준(연)CAS팀(james6.xu@lge.com)" w:date="2018-05-11T15:43:00Z"/>
                <w:rFonts w:ascii="Arial" w:eastAsia="맑은 고딕" w:hAnsi="Arial" w:cs="Arial"/>
                <w:sz w:val="18"/>
                <w:szCs w:val="18"/>
                <w:lang w:val="en-GB" w:eastAsia="ja-JP"/>
              </w:rPr>
            </w:pPr>
          </w:p>
        </w:tc>
        <w:tc>
          <w:tcPr>
            <w:tcW w:w="1288" w:type="dxa"/>
          </w:tcPr>
          <w:p w:rsidR="00BC5411" w:rsidRPr="00B41959" w:rsidRDefault="00BC5411" w:rsidP="00BC5411">
            <w:pPr>
              <w:keepNext/>
              <w:keepLines/>
              <w:overflowPunct/>
              <w:autoSpaceDE/>
              <w:autoSpaceDN/>
              <w:adjustRightInd/>
              <w:spacing w:after="0"/>
              <w:jc w:val="center"/>
              <w:textAlignment w:val="auto"/>
              <w:rPr>
                <w:ins w:id="144" w:author="JianXu/책임연구원/차세대표준(연)CAS팀(james6.xu@lge.com)" w:date="2018-05-11T15:43:00Z"/>
                <w:rFonts w:ascii="Arial" w:hAnsi="Arial" w:cs="Arial"/>
                <w:sz w:val="18"/>
                <w:szCs w:val="18"/>
                <w:lang w:eastAsia="ja-JP"/>
              </w:rPr>
            </w:pPr>
            <w:ins w:id="145" w:author="JianXu/책임연구원/차세대표준(연)CAS팀(james6.xu@lge.com)" w:date="2018-05-11T15:43:00Z">
              <w:r w:rsidRPr="00FC3D27">
                <w:rPr>
                  <w:rFonts w:ascii="Arial" w:hAnsi="Arial" w:cs="Arial"/>
                  <w:sz w:val="18"/>
                  <w:szCs w:val="18"/>
                  <w:lang w:eastAsia="ja-JP"/>
                </w:rPr>
                <w:t>YES</w:t>
              </w:r>
            </w:ins>
          </w:p>
        </w:tc>
        <w:tc>
          <w:tcPr>
            <w:tcW w:w="1274" w:type="dxa"/>
          </w:tcPr>
          <w:p w:rsidR="00BC5411" w:rsidRPr="00B41959" w:rsidRDefault="00BC5411" w:rsidP="00BC5411">
            <w:pPr>
              <w:keepNext/>
              <w:keepLines/>
              <w:overflowPunct/>
              <w:autoSpaceDE/>
              <w:autoSpaceDN/>
              <w:adjustRightInd/>
              <w:spacing w:after="0"/>
              <w:jc w:val="center"/>
              <w:textAlignment w:val="auto"/>
              <w:rPr>
                <w:ins w:id="146" w:author="JianXu/책임연구원/차세대표준(연)CAS팀(james6.xu@lge.com)" w:date="2018-05-11T15:43:00Z"/>
                <w:rFonts w:ascii="Arial" w:hAnsi="Arial" w:cs="Arial"/>
                <w:sz w:val="18"/>
                <w:szCs w:val="18"/>
                <w:lang w:eastAsia="ja-JP"/>
              </w:rPr>
            </w:pPr>
            <w:ins w:id="147" w:author="JianXu/책임연구원/차세대표준(연)CAS팀(james6.xu@lge.com)" w:date="2018-05-11T15:43:00Z">
              <w:r w:rsidRPr="00FC3D27">
                <w:rPr>
                  <w:rFonts w:ascii="Arial" w:hAnsi="Arial" w:cs="Arial"/>
                  <w:sz w:val="18"/>
                  <w:szCs w:val="18"/>
                  <w:lang w:eastAsia="ja-JP"/>
                </w:rPr>
                <w:t>reject</w:t>
              </w:r>
            </w:ins>
          </w:p>
        </w:tc>
      </w:tr>
      <w:tr w:rsidR="00BC5411" w:rsidRPr="00CE4026" w:rsidTr="007545FA">
        <w:trPr>
          <w:ins w:id="148" w:author="JianXu/책임연구원/차세대표준(연)CAS팀(james6.xu@lge.com)" w:date="2018-05-11T15:43:00Z"/>
        </w:trPr>
        <w:tc>
          <w:tcPr>
            <w:tcW w:w="2578" w:type="dxa"/>
          </w:tcPr>
          <w:p w:rsidR="00BC5411" w:rsidRDefault="00BC5411" w:rsidP="00BC5411">
            <w:pPr>
              <w:keepNext/>
              <w:keepLines/>
              <w:overflowPunct/>
              <w:autoSpaceDE/>
              <w:autoSpaceDN/>
              <w:adjustRightInd/>
              <w:spacing w:after="0"/>
              <w:textAlignment w:val="auto"/>
              <w:rPr>
                <w:ins w:id="149" w:author="JianXu/책임연구원/차세대표준(연)CAS팀(james6.xu@lge.com)" w:date="2018-05-11T15:43:00Z"/>
                <w:rFonts w:ascii="Arial" w:hAnsi="Arial" w:cs="Arial"/>
                <w:sz w:val="18"/>
                <w:szCs w:val="18"/>
              </w:rPr>
            </w:pPr>
            <w:ins w:id="150" w:author="JianXu/책임연구원/차세대표준(연)CAS팀(james6.xu@lge.com)" w:date="2018-05-11T15:43:00Z">
              <w:r w:rsidRPr="00404F4A">
                <w:rPr>
                  <w:rFonts w:ascii="Arial" w:hAnsi="Arial" w:cs="Arial"/>
                  <w:i/>
                  <w:sz w:val="18"/>
                  <w:szCs w:val="18"/>
                </w:rPr>
                <w:t>&gt;E-UTRAN</w:t>
              </w:r>
            </w:ins>
          </w:p>
        </w:tc>
        <w:tc>
          <w:tcPr>
            <w:tcW w:w="1104" w:type="dxa"/>
          </w:tcPr>
          <w:p w:rsidR="00BC5411" w:rsidRPr="00B41959" w:rsidRDefault="00BC5411" w:rsidP="00BC5411">
            <w:pPr>
              <w:keepNext/>
              <w:keepLines/>
              <w:overflowPunct/>
              <w:autoSpaceDE/>
              <w:autoSpaceDN/>
              <w:adjustRightInd/>
              <w:spacing w:after="0"/>
              <w:textAlignment w:val="auto"/>
              <w:rPr>
                <w:ins w:id="151" w:author="JianXu/책임연구원/차세대표준(연)CAS팀(james6.xu@lge.com)" w:date="2018-05-11T15:43:00Z"/>
                <w:rFonts w:ascii="Arial" w:hAnsi="Arial" w:cs="Arial"/>
                <w:sz w:val="18"/>
                <w:szCs w:val="18"/>
                <w:lang w:eastAsia="ja-JP"/>
              </w:rPr>
            </w:pPr>
          </w:p>
        </w:tc>
        <w:tc>
          <w:tcPr>
            <w:tcW w:w="1694" w:type="dxa"/>
          </w:tcPr>
          <w:p w:rsidR="00BC5411" w:rsidRPr="00CE4026" w:rsidRDefault="00BC5411" w:rsidP="00BC5411">
            <w:pPr>
              <w:keepNext/>
              <w:keepLines/>
              <w:overflowPunct/>
              <w:autoSpaceDE/>
              <w:autoSpaceDN/>
              <w:adjustRightInd/>
              <w:spacing w:after="0"/>
              <w:textAlignment w:val="auto"/>
              <w:rPr>
                <w:ins w:id="152" w:author="JianXu/책임연구원/차세대표준(연)CAS팀(james6.xu@lge.com)" w:date="2018-05-11T15:43:00Z"/>
                <w:rFonts w:ascii="Arial" w:eastAsia="맑은 고딕" w:hAnsi="Arial" w:cs="Arial"/>
                <w:sz w:val="18"/>
                <w:szCs w:val="18"/>
                <w:lang w:val="en-GB" w:eastAsia="ja-JP"/>
              </w:rPr>
            </w:pPr>
          </w:p>
        </w:tc>
        <w:tc>
          <w:tcPr>
            <w:tcW w:w="1273" w:type="dxa"/>
          </w:tcPr>
          <w:p w:rsidR="00BC5411" w:rsidRPr="00B41959" w:rsidRDefault="00BC5411" w:rsidP="00BC5411">
            <w:pPr>
              <w:keepNext/>
              <w:keepLines/>
              <w:overflowPunct/>
              <w:autoSpaceDE/>
              <w:autoSpaceDN/>
              <w:adjustRightInd/>
              <w:spacing w:after="0"/>
              <w:textAlignment w:val="auto"/>
              <w:rPr>
                <w:ins w:id="153" w:author="JianXu/책임연구원/차세대표준(연)CAS팀(james6.xu@lge.com)" w:date="2018-05-11T15:43:00Z"/>
                <w:rFonts w:ascii="Arial" w:hAnsi="Arial" w:cs="Arial"/>
                <w:noProof/>
                <w:sz w:val="18"/>
                <w:szCs w:val="18"/>
                <w:lang w:eastAsia="ja-JP"/>
              </w:rPr>
            </w:pPr>
          </w:p>
        </w:tc>
        <w:tc>
          <w:tcPr>
            <w:tcW w:w="1274" w:type="dxa"/>
          </w:tcPr>
          <w:p w:rsidR="00BC5411" w:rsidRPr="00CE4026" w:rsidRDefault="00BC5411" w:rsidP="00BC5411">
            <w:pPr>
              <w:keepNext/>
              <w:keepLines/>
              <w:overflowPunct/>
              <w:autoSpaceDE/>
              <w:autoSpaceDN/>
              <w:adjustRightInd/>
              <w:spacing w:after="0"/>
              <w:textAlignment w:val="auto"/>
              <w:rPr>
                <w:ins w:id="154" w:author="JianXu/책임연구원/차세대표준(연)CAS팀(james6.xu@lge.com)" w:date="2018-05-11T15:43:00Z"/>
                <w:rFonts w:ascii="Arial" w:eastAsia="맑은 고딕" w:hAnsi="Arial" w:cs="Arial"/>
                <w:sz w:val="18"/>
                <w:szCs w:val="18"/>
                <w:lang w:val="en-GB" w:eastAsia="ja-JP"/>
              </w:rPr>
            </w:pPr>
          </w:p>
        </w:tc>
        <w:tc>
          <w:tcPr>
            <w:tcW w:w="1288" w:type="dxa"/>
          </w:tcPr>
          <w:p w:rsidR="00BC5411" w:rsidRPr="00B41959" w:rsidRDefault="00BC5411" w:rsidP="00BC5411">
            <w:pPr>
              <w:keepNext/>
              <w:keepLines/>
              <w:overflowPunct/>
              <w:autoSpaceDE/>
              <w:autoSpaceDN/>
              <w:adjustRightInd/>
              <w:spacing w:after="0"/>
              <w:jc w:val="center"/>
              <w:textAlignment w:val="auto"/>
              <w:rPr>
                <w:ins w:id="155" w:author="JianXu/책임연구원/차세대표준(연)CAS팀(james6.xu@lge.com)" w:date="2018-05-11T15:43:00Z"/>
                <w:rFonts w:ascii="Arial" w:hAnsi="Arial" w:cs="Arial"/>
                <w:sz w:val="18"/>
                <w:szCs w:val="18"/>
                <w:lang w:eastAsia="ja-JP"/>
              </w:rPr>
            </w:pPr>
          </w:p>
        </w:tc>
        <w:tc>
          <w:tcPr>
            <w:tcW w:w="1274" w:type="dxa"/>
          </w:tcPr>
          <w:p w:rsidR="00BC5411" w:rsidRPr="00B41959" w:rsidRDefault="00BC5411" w:rsidP="00BC5411">
            <w:pPr>
              <w:keepNext/>
              <w:keepLines/>
              <w:overflowPunct/>
              <w:autoSpaceDE/>
              <w:autoSpaceDN/>
              <w:adjustRightInd/>
              <w:spacing w:after="0"/>
              <w:jc w:val="center"/>
              <w:textAlignment w:val="auto"/>
              <w:rPr>
                <w:ins w:id="156" w:author="JianXu/책임연구원/차세대표준(연)CAS팀(james6.xu@lge.com)" w:date="2018-05-11T15:43:00Z"/>
                <w:rFonts w:ascii="Arial" w:hAnsi="Arial" w:cs="Arial"/>
                <w:sz w:val="18"/>
                <w:szCs w:val="18"/>
                <w:lang w:eastAsia="ja-JP"/>
              </w:rPr>
            </w:pPr>
          </w:p>
        </w:tc>
      </w:tr>
      <w:tr w:rsidR="00CE4026" w:rsidRPr="00CE4026" w:rsidTr="007545FA">
        <w:trPr>
          <w:ins w:id="157" w:author="JianXu/책임연구원/차세대표준(연)CAS팀(james6.xu@lge.com)" w:date="2018-05-11T15:31:00Z"/>
        </w:trPr>
        <w:tc>
          <w:tcPr>
            <w:tcW w:w="2578" w:type="dxa"/>
          </w:tcPr>
          <w:p w:rsidR="00CE4026" w:rsidRPr="00CE4026" w:rsidRDefault="00BC5411">
            <w:pPr>
              <w:keepNext/>
              <w:keepLines/>
              <w:overflowPunct/>
              <w:autoSpaceDE/>
              <w:autoSpaceDN/>
              <w:adjustRightInd/>
              <w:spacing w:after="0"/>
              <w:ind w:firstLineChars="50" w:firstLine="90"/>
              <w:textAlignment w:val="auto"/>
              <w:rPr>
                <w:ins w:id="158" w:author="JianXu/책임연구원/차세대표준(연)CAS팀(james6.xu@lge.com)" w:date="2018-05-11T15:31:00Z"/>
                <w:rFonts w:ascii="Arial" w:eastAsia="맑은 고딕" w:hAnsi="Arial" w:cs="Arial"/>
                <w:b/>
                <w:sz w:val="18"/>
                <w:lang w:val="en-GB" w:eastAsia="ja-JP"/>
              </w:rPr>
              <w:pPrChange w:id="159" w:author="JianXu/책임연구원/차세대표준(연)CAS팀(james6.xu@lge.com)" w:date="2018-05-11T15:54:00Z">
                <w:pPr>
                  <w:keepNext/>
                  <w:keepLines/>
                  <w:overflowPunct/>
                  <w:autoSpaceDE/>
                  <w:autoSpaceDN/>
                  <w:adjustRightInd/>
                  <w:spacing w:after="0"/>
                  <w:textAlignment w:val="auto"/>
                </w:pPr>
              </w:pPrChange>
            </w:pPr>
            <w:ins w:id="160" w:author="JianXu/책임연구원/차세대표준(연)CAS팀(james6.xu@lge.com)" w:date="2018-05-11T15:44:00Z">
              <w:r>
                <w:rPr>
                  <w:rFonts w:ascii="Arial" w:eastAsia="맑은 고딕" w:hAnsi="Arial" w:cs="Arial"/>
                  <w:b/>
                  <w:sz w:val="18"/>
                  <w:lang w:val="en-GB" w:eastAsia="ja-JP"/>
                </w:rPr>
                <w:t>&gt;&gt;</w:t>
              </w:r>
            </w:ins>
            <w:ins w:id="161" w:author="JianXu/책임연구원/차세대표준(연)CAS팀(james6.xu@lge.com)" w:date="2018-05-11T15:45:00Z">
              <w:r>
                <w:rPr>
                  <w:rFonts w:ascii="Arial" w:eastAsia="맑은 고딕" w:hAnsi="Arial" w:cs="Arial"/>
                  <w:b/>
                  <w:sz w:val="18"/>
                  <w:lang w:val="en-GB" w:eastAsia="ja-JP"/>
                </w:rPr>
                <w:t>DR</w:t>
              </w:r>
            </w:ins>
            <w:ins w:id="162" w:author="JianXu/책임연구원/차세대표준(연)CAS팀(james6.xu@lge.com)" w:date="2018-05-11T15:31:00Z">
              <w:r w:rsidR="00CE4026" w:rsidRPr="00CE4026">
                <w:rPr>
                  <w:rFonts w:ascii="Arial" w:eastAsia="맑은 고딕" w:hAnsi="Arial" w:cs="Arial"/>
                  <w:b/>
                  <w:sz w:val="18"/>
                  <w:lang w:val="en-GB" w:eastAsia="ja-JP"/>
                </w:rPr>
                <w:t xml:space="preserve">Bs </w:t>
              </w:r>
              <w:r w:rsidR="00CE4026" w:rsidRPr="00CE4026">
                <w:rPr>
                  <w:rFonts w:ascii="Arial" w:eastAsia="맑은 고딕" w:hAnsi="Arial" w:cs="Arial"/>
                  <w:b/>
                  <w:sz w:val="18"/>
                  <w:lang w:val="en-GB" w:eastAsia="zh-CN"/>
                </w:rPr>
                <w:t>S</w:t>
              </w:r>
              <w:r w:rsidR="00CE4026" w:rsidRPr="00CE4026">
                <w:rPr>
                  <w:rFonts w:ascii="Arial" w:eastAsia="맑은 고딕" w:hAnsi="Arial" w:cs="Arial"/>
                  <w:b/>
                  <w:sz w:val="18"/>
                  <w:lang w:val="en-GB" w:eastAsia="ja-JP"/>
                </w:rPr>
                <w:t>ubject to</w:t>
              </w:r>
            </w:ins>
          </w:p>
          <w:p w:rsidR="00CE4026" w:rsidRPr="00CE4026" w:rsidRDefault="00CE4026" w:rsidP="00CE4026">
            <w:pPr>
              <w:keepNext/>
              <w:keepLines/>
              <w:overflowPunct/>
              <w:autoSpaceDE/>
              <w:autoSpaceDN/>
              <w:adjustRightInd/>
              <w:spacing w:after="0"/>
              <w:textAlignment w:val="auto"/>
              <w:rPr>
                <w:ins w:id="163" w:author="JianXu/책임연구원/차세대표준(연)CAS팀(james6.xu@lge.com)" w:date="2018-05-11T15:31:00Z"/>
                <w:rFonts w:ascii="Arial" w:eastAsia="Geneva" w:hAnsi="Arial" w:cs="Arial"/>
                <w:b/>
                <w:sz w:val="18"/>
                <w:lang w:val="en-GB" w:eastAsia="ja-JP"/>
              </w:rPr>
            </w:pPr>
            <w:ins w:id="164" w:author="JianXu/책임연구원/차세대표준(연)CAS팀(james6.xu@lge.com)" w:date="2018-05-11T15:31:00Z">
              <w:r w:rsidRPr="00CE4026">
                <w:rPr>
                  <w:rFonts w:ascii="Arial" w:eastAsia="맑은 고딕" w:hAnsi="Arial" w:cs="Arial"/>
                  <w:b/>
                  <w:sz w:val="18"/>
                  <w:lang w:val="en-GB" w:eastAsia="ja-JP"/>
                </w:rPr>
                <w:t xml:space="preserve">Counter </w:t>
              </w:r>
              <w:r w:rsidRPr="00CE4026">
                <w:rPr>
                  <w:rFonts w:ascii="Arial" w:eastAsia="맑은 고딕" w:hAnsi="Arial" w:cs="Arial"/>
                  <w:b/>
                  <w:sz w:val="18"/>
                  <w:lang w:val="en-GB" w:eastAsia="zh-CN"/>
                </w:rPr>
                <w:t>C</w:t>
              </w:r>
              <w:r w:rsidRPr="00CE4026">
                <w:rPr>
                  <w:rFonts w:ascii="Arial" w:eastAsia="맑은 고딕" w:hAnsi="Arial" w:cs="Arial"/>
                  <w:b/>
                  <w:sz w:val="18"/>
                  <w:lang w:val="en-GB" w:eastAsia="ja-JP"/>
                </w:rPr>
                <w:t>heck List</w:t>
              </w:r>
            </w:ins>
          </w:p>
        </w:tc>
        <w:tc>
          <w:tcPr>
            <w:tcW w:w="1104" w:type="dxa"/>
          </w:tcPr>
          <w:p w:rsidR="00CE4026" w:rsidRPr="00CE4026" w:rsidRDefault="00CE4026" w:rsidP="00CE4026">
            <w:pPr>
              <w:keepNext/>
              <w:keepLines/>
              <w:overflowPunct/>
              <w:autoSpaceDE/>
              <w:autoSpaceDN/>
              <w:adjustRightInd/>
              <w:spacing w:after="0"/>
              <w:textAlignment w:val="auto"/>
              <w:rPr>
                <w:ins w:id="165" w:author="JianXu/책임연구원/차세대표준(연)CAS팀(james6.xu@lge.com)" w:date="2018-05-11T15:31:00Z"/>
                <w:rFonts w:ascii="Arial" w:eastAsia="맑은 고딕" w:hAnsi="Arial" w:cs="Arial"/>
                <w:sz w:val="18"/>
                <w:lang w:val="en-GB" w:eastAsia="ja-JP"/>
              </w:rPr>
            </w:pPr>
          </w:p>
        </w:tc>
        <w:tc>
          <w:tcPr>
            <w:tcW w:w="1694" w:type="dxa"/>
          </w:tcPr>
          <w:p w:rsidR="00CE4026" w:rsidRPr="00CE4026" w:rsidRDefault="00CE4026" w:rsidP="00CE4026">
            <w:pPr>
              <w:keepNext/>
              <w:keepLines/>
              <w:overflowPunct/>
              <w:autoSpaceDE/>
              <w:autoSpaceDN/>
              <w:adjustRightInd/>
              <w:spacing w:after="0"/>
              <w:textAlignment w:val="auto"/>
              <w:rPr>
                <w:ins w:id="166" w:author="JianXu/책임연구원/차세대표준(연)CAS팀(james6.xu@lge.com)" w:date="2018-05-11T15:31:00Z"/>
                <w:rFonts w:ascii="Arial" w:eastAsia="맑은 고딕" w:hAnsi="Arial" w:cs="Arial"/>
                <w:i/>
                <w:sz w:val="18"/>
                <w:szCs w:val="18"/>
                <w:lang w:val="en-GB" w:eastAsia="ja-JP"/>
              </w:rPr>
            </w:pPr>
            <w:ins w:id="167" w:author="JianXu/책임연구원/차세대표준(연)CAS팀(james6.xu@lge.com)" w:date="2018-05-11T15:31:00Z">
              <w:r w:rsidRPr="00CE4026">
                <w:rPr>
                  <w:rFonts w:ascii="Arial" w:eastAsia="맑은 고딕" w:hAnsi="Arial" w:cs="Arial"/>
                  <w:i/>
                  <w:sz w:val="18"/>
                  <w:szCs w:val="18"/>
                  <w:lang w:val="en-GB" w:eastAsia="ja-JP"/>
                </w:rPr>
                <w:t>1</w:t>
              </w:r>
            </w:ins>
          </w:p>
        </w:tc>
        <w:tc>
          <w:tcPr>
            <w:tcW w:w="1273" w:type="dxa"/>
          </w:tcPr>
          <w:p w:rsidR="00CE4026" w:rsidRPr="00CE4026" w:rsidRDefault="00CE4026" w:rsidP="00CE4026">
            <w:pPr>
              <w:keepNext/>
              <w:keepLines/>
              <w:overflowPunct/>
              <w:autoSpaceDE/>
              <w:autoSpaceDN/>
              <w:adjustRightInd/>
              <w:spacing w:after="0"/>
              <w:textAlignment w:val="auto"/>
              <w:rPr>
                <w:ins w:id="168" w:author="JianXu/책임연구원/차세대표준(연)CAS팀(james6.xu@lge.com)" w:date="2018-05-11T15:31:00Z"/>
                <w:rFonts w:ascii="Arial" w:eastAsia="맑은 고딕" w:hAnsi="Arial" w:cs="Arial"/>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169" w:author="JianXu/책임연구원/차세대표준(연)CAS팀(james6.xu@lge.com)" w:date="2018-05-11T15:31:00Z"/>
                <w:rFonts w:ascii="Arial" w:eastAsia="맑은 고딕" w:hAnsi="Arial" w:cs="Arial"/>
                <w:sz w:val="18"/>
                <w:szCs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70" w:author="JianXu/책임연구원/차세대표준(연)CAS팀(james6.xu@lge.com)" w:date="2018-05-11T15:31:00Z"/>
                <w:rFonts w:ascii="Arial" w:eastAsia="맑은 고딕" w:hAnsi="Arial" w:cs="Arial"/>
                <w:sz w:val="18"/>
                <w:lang w:val="en-GB" w:eastAsia="ja-JP"/>
              </w:rPr>
            </w:pPr>
            <w:ins w:id="171" w:author="JianXu/책임연구원/차세대표준(연)CAS팀(james6.xu@lge.com)" w:date="2018-05-11T15:31:00Z">
              <w:r w:rsidRPr="00CE4026">
                <w:rPr>
                  <w:rFonts w:ascii="Arial" w:eastAsia="맑은 고딕" w:hAnsi="Arial" w:cs="Arial"/>
                  <w:sz w:val="18"/>
                  <w:lang w:val="en-GB" w:eastAsia="ja-JP"/>
                </w:rPr>
                <w:t>YES</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72" w:author="JianXu/책임연구원/차세대표준(연)CAS팀(james6.xu@lge.com)" w:date="2018-05-11T15:31:00Z"/>
                <w:rFonts w:ascii="Arial" w:eastAsia="맑은 고딕" w:hAnsi="Arial" w:cs="Arial"/>
                <w:sz w:val="18"/>
                <w:lang w:val="en-GB" w:eastAsia="ja-JP"/>
              </w:rPr>
            </w:pPr>
            <w:ins w:id="173" w:author="JianXu/책임연구원/차세대표준(연)CAS팀(james6.xu@lge.com)" w:date="2018-05-11T15:31:00Z">
              <w:r w:rsidRPr="00CE4026">
                <w:rPr>
                  <w:rFonts w:ascii="Arial" w:eastAsia="맑은 고딕" w:hAnsi="Arial" w:cs="Arial"/>
                  <w:sz w:val="18"/>
                  <w:lang w:val="en-GB" w:eastAsia="ja-JP"/>
                </w:rPr>
                <w:t>ignore</w:t>
              </w:r>
            </w:ins>
          </w:p>
        </w:tc>
      </w:tr>
      <w:tr w:rsidR="00CE4026" w:rsidRPr="00CE4026" w:rsidTr="007545FA">
        <w:trPr>
          <w:ins w:id="174" w:author="JianXu/책임연구원/차세대표준(연)CAS팀(james6.xu@lge.com)" w:date="2018-05-11T15:31:00Z"/>
        </w:trPr>
        <w:tc>
          <w:tcPr>
            <w:tcW w:w="2578" w:type="dxa"/>
          </w:tcPr>
          <w:p w:rsidR="00CE4026" w:rsidRPr="00CE4026" w:rsidRDefault="00CE4026">
            <w:pPr>
              <w:keepNext/>
              <w:keepLines/>
              <w:spacing w:after="0"/>
              <w:ind w:left="142" w:firstLineChars="50" w:firstLine="90"/>
              <w:rPr>
                <w:ins w:id="175" w:author="JianXu/책임연구원/차세대표준(연)CAS팀(james6.xu@lge.com)" w:date="2018-05-11T15:31:00Z"/>
                <w:rFonts w:ascii="Arial" w:eastAsia="맑은 고딕" w:hAnsi="Arial" w:cs="Arial"/>
                <w:sz w:val="18"/>
                <w:lang w:val="x-none" w:eastAsia="en-GB"/>
              </w:rPr>
              <w:pPrChange w:id="176" w:author="JianXu/책임연구원/차세대표준(연)CAS팀(james6.xu@lge.com)" w:date="2018-05-11T15:54:00Z">
                <w:pPr>
                  <w:keepNext/>
                  <w:keepLines/>
                  <w:spacing w:after="0"/>
                  <w:ind w:left="142"/>
                </w:pPr>
              </w:pPrChange>
            </w:pPr>
            <w:ins w:id="177" w:author="JianXu/책임연구원/차세대표준(연)CAS팀(james6.xu@lge.com)" w:date="2018-05-11T15:31:00Z">
              <w:r w:rsidRPr="00CE4026">
                <w:rPr>
                  <w:rFonts w:ascii="Arial" w:eastAsia="맑은 고딕" w:hAnsi="Arial" w:cs="Arial"/>
                  <w:b/>
                  <w:sz w:val="18"/>
                  <w:lang w:val="x-none" w:eastAsia="en-GB"/>
                </w:rPr>
                <w:t>&gt;</w:t>
              </w:r>
            </w:ins>
            <w:ins w:id="178" w:author="JianXu/책임연구원/차세대표준(연)CAS팀(james6.xu@lge.com)" w:date="2018-05-11T15:45:00Z">
              <w:r w:rsidR="00BC5411">
                <w:rPr>
                  <w:rFonts w:ascii="Arial" w:eastAsia="맑은 고딕" w:hAnsi="Arial" w:cs="Arial"/>
                  <w:b/>
                  <w:sz w:val="18"/>
                  <w:lang w:val="x-none" w:eastAsia="en-GB"/>
                </w:rPr>
                <w:t>&gt;&gt;DRB</w:t>
              </w:r>
            </w:ins>
            <w:ins w:id="179" w:author="JianXu/책임연구원/차세대표준(연)CAS팀(james6.xu@lge.com)" w:date="2018-05-11T15:31:00Z">
              <w:r w:rsidRPr="00CE4026">
                <w:rPr>
                  <w:rFonts w:ascii="Arial" w:eastAsia="맑은 고딕" w:hAnsi="Arial" w:cs="Arial"/>
                  <w:b/>
                  <w:sz w:val="18"/>
                  <w:lang w:val="x-none" w:eastAsia="en-GB"/>
                </w:rPr>
                <w:t>s Subject to Counter Check Item</w:t>
              </w:r>
            </w:ins>
          </w:p>
        </w:tc>
        <w:tc>
          <w:tcPr>
            <w:tcW w:w="1104" w:type="dxa"/>
          </w:tcPr>
          <w:p w:rsidR="00CE4026" w:rsidRPr="00CE4026" w:rsidRDefault="00CE4026" w:rsidP="00CE4026">
            <w:pPr>
              <w:keepNext/>
              <w:keepLines/>
              <w:overflowPunct/>
              <w:autoSpaceDE/>
              <w:autoSpaceDN/>
              <w:adjustRightInd/>
              <w:spacing w:after="0"/>
              <w:textAlignment w:val="auto"/>
              <w:rPr>
                <w:ins w:id="180" w:author="JianXu/책임연구원/차세대표준(연)CAS팀(james6.xu@lge.com)" w:date="2018-05-11T15:31:00Z"/>
                <w:rFonts w:ascii="Arial" w:eastAsia="맑은 고딕" w:hAnsi="Arial" w:cs="Arial"/>
                <w:sz w:val="18"/>
                <w:lang w:val="en-GB" w:eastAsia="ja-JP"/>
              </w:rPr>
            </w:pPr>
          </w:p>
        </w:tc>
        <w:tc>
          <w:tcPr>
            <w:tcW w:w="1694" w:type="dxa"/>
          </w:tcPr>
          <w:p w:rsidR="00CE4026" w:rsidRPr="00CE4026" w:rsidRDefault="00C451C2" w:rsidP="00CE4026">
            <w:pPr>
              <w:keepNext/>
              <w:keepLines/>
              <w:overflowPunct/>
              <w:autoSpaceDE/>
              <w:autoSpaceDN/>
              <w:adjustRightInd/>
              <w:spacing w:after="0"/>
              <w:textAlignment w:val="auto"/>
              <w:rPr>
                <w:ins w:id="181" w:author="JianXu/책임연구원/차세대표준(연)CAS팀(james6.xu@lge.com)" w:date="2018-05-11T15:31:00Z"/>
                <w:rFonts w:ascii="Arial" w:eastAsia="맑은 고딕" w:hAnsi="Arial" w:cs="Arial"/>
                <w:i/>
                <w:sz w:val="18"/>
                <w:szCs w:val="18"/>
                <w:lang w:val="en-GB" w:eastAsia="ja-JP"/>
              </w:rPr>
            </w:pPr>
            <w:ins w:id="182" w:author="JianXu/책임연구원/차세대표준(연)CAS팀(james6.xu@lge.com)" w:date="2018-05-11T15:31:00Z">
              <w:r>
                <w:rPr>
                  <w:rFonts w:ascii="Arial" w:eastAsia="맑은 고딕" w:hAnsi="Arial" w:cs="Arial"/>
                  <w:i/>
                  <w:sz w:val="18"/>
                  <w:lang w:val="en-GB" w:eastAsia="ja-JP"/>
                </w:rPr>
                <w:t>1 .. &lt;maxnoof DRB</w:t>
              </w:r>
              <w:r w:rsidR="00CE4026" w:rsidRPr="00CE4026">
                <w:rPr>
                  <w:rFonts w:ascii="Arial" w:eastAsia="맑은 고딕" w:hAnsi="Arial" w:cs="Arial"/>
                  <w:i/>
                  <w:sz w:val="18"/>
                  <w:lang w:val="en-GB" w:eastAsia="ja-JP"/>
                </w:rPr>
                <w:t>s&gt;</w:t>
              </w:r>
            </w:ins>
          </w:p>
        </w:tc>
        <w:tc>
          <w:tcPr>
            <w:tcW w:w="1273" w:type="dxa"/>
          </w:tcPr>
          <w:p w:rsidR="00CE4026" w:rsidRPr="00CE4026" w:rsidRDefault="00CE4026" w:rsidP="00CE4026">
            <w:pPr>
              <w:keepNext/>
              <w:keepLines/>
              <w:overflowPunct/>
              <w:autoSpaceDE/>
              <w:autoSpaceDN/>
              <w:adjustRightInd/>
              <w:spacing w:after="0"/>
              <w:textAlignment w:val="auto"/>
              <w:rPr>
                <w:ins w:id="183" w:author="JianXu/책임연구원/차세대표준(연)CAS팀(james6.xu@lge.com)" w:date="2018-05-11T15:31:00Z"/>
                <w:rFonts w:ascii="Arial" w:eastAsia="맑은 고딕" w:hAnsi="Arial" w:cs="Arial"/>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184" w:author="JianXu/책임연구원/차세대표준(연)CAS팀(james6.xu@lge.com)" w:date="2018-05-11T15:31:00Z"/>
                <w:rFonts w:ascii="Arial" w:eastAsia="맑은 고딕" w:hAnsi="Arial" w:cs="Arial"/>
                <w:sz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185" w:author="JianXu/책임연구원/차세대표준(연)CAS팀(james6.xu@lge.com)" w:date="2018-05-11T15:31:00Z"/>
                <w:rFonts w:ascii="Arial" w:eastAsia="맑은 고딕" w:hAnsi="Arial" w:cs="Arial"/>
                <w:sz w:val="18"/>
                <w:lang w:val="en-GB" w:eastAsia="ja-JP"/>
              </w:rPr>
            </w:pPr>
            <w:ins w:id="186" w:author="JianXu/책임연구원/차세대표준(연)CAS팀(james6.xu@lge.com)" w:date="2018-05-11T15:31:00Z">
              <w:r w:rsidRPr="00CE4026">
                <w:rPr>
                  <w:rFonts w:ascii="Arial" w:eastAsia="맑은 고딕" w:hAnsi="Arial" w:cs="Arial"/>
                  <w:bCs/>
                  <w:sz w:val="18"/>
                  <w:lang w:val="en-GB" w:eastAsia="ja-JP"/>
                </w:rPr>
                <w:t>EACH</w:t>
              </w:r>
            </w:ins>
          </w:p>
        </w:tc>
        <w:tc>
          <w:tcPr>
            <w:tcW w:w="1274" w:type="dxa"/>
          </w:tcPr>
          <w:p w:rsidR="00CE4026" w:rsidRPr="00CE4026" w:rsidRDefault="00CE4026" w:rsidP="00CE4026">
            <w:pPr>
              <w:keepNext/>
              <w:keepLines/>
              <w:overflowPunct/>
              <w:autoSpaceDE/>
              <w:autoSpaceDN/>
              <w:adjustRightInd/>
              <w:spacing w:after="0"/>
              <w:jc w:val="center"/>
              <w:textAlignment w:val="auto"/>
              <w:rPr>
                <w:ins w:id="187" w:author="JianXu/책임연구원/차세대표준(연)CAS팀(james6.xu@lge.com)" w:date="2018-05-11T15:31:00Z"/>
                <w:rFonts w:ascii="Arial" w:eastAsia="맑은 고딕" w:hAnsi="Arial" w:cs="Arial"/>
                <w:sz w:val="18"/>
                <w:lang w:val="en-GB" w:eastAsia="ja-JP"/>
              </w:rPr>
            </w:pPr>
            <w:ins w:id="188" w:author="JianXu/책임연구원/차세대표준(연)CAS팀(james6.xu@lge.com)" w:date="2018-05-11T15:31:00Z">
              <w:r w:rsidRPr="00CE4026">
                <w:rPr>
                  <w:rFonts w:ascii="Arial" w:eastAsia="맑은 고딕" w:hAnsi="Arial" w:cs="Arial"/>
                  <w:sz w:val="18"/>
                  <w:lang w:val="en-GB" w:eastAsia="ja-JP"/>
                </w:rPr>
                <w:t>ignore</w:t>
              </w:r>
            </w:ins>
          </w:p>
        </w:tc>
      </w:tr>
      <w:tr w:rsidR="00CE4026" w:rsidRPr="00CE4026" w:rsidTr="007545FA">
        <w:trPr>
          <w:ins w:id="189" w:author="JianXu/책임연구원/차세대표준(연)CAS팀(james6.xu@lge.com)" w:date="2018-05-11T15:31:00Z"/>
        </w:trPr>
        <w:tc>
          <w:tcPr>
            <w:tcW w:w="2578" w:type="dxa"/>
          </w:tcPr>
          <w:p w:rsidR="00CE4026" w:rsidRPr="00CE4026" w:rsidRDefault="00CE4026">
            <w:pPr>
              <w:keepNext/>
              <w:keepLines/>
              <w:spacing w:after="0"/>
              <w:ind w:left="284" w:firstLineChars="50" w:firstLine="90"/>
              <w:rPr>
                <w:ins w:id="190" w:author="JianXu/책임연구원/차세대표준(연)CAS팀(james6.xu@lge.com)" w:date="2018-05-11T15:31:00Z"/>
                <w:rFonts w:ascii="Arial" w:eastAsia="맑은 고딕" w:hAnsi="Arial" w:cs="Arial"/>
                <w:sz w:val="18"/>
                <w:lang w:val="x-none" w:eastAsia="en-GB"/>
              </w:rPr>
              <w:pPrChange w:id="191" w:author="JianXu/책임연구원/차세대표준(연)CAS팀(james6.xu@lge.com)" w:date="2018-05-11T15:54:00Z">
                <w:pPr>
                  <w:keepNext/>
                  <w:keepLines/>
                  <w:spacing w:after="0"/>
                  <w:ind w:left="284"/>
                </w:pPr>
              </w:pPrChange>
            </w:pPr>
            <w:ins w:id="192" w:author="JianXu/책임연구원/차세대표준(연)CAS팀(james6.xu@lge.com)" w:date="2018-05-11T15:31:00Z">
              <w:r w:rsidRPr="00CE4026">
                <w:rPr>
                  <w:rFonts w:ascii="Arial" w:eastAsia="Geneva" w:hAnsi="Arial" w:cs="Arial"/>
                  <w:bCs/>
                  <w:sz w:val="18"/>
                  <w:lang w:val="x-none"/>
                </w:rPr>
                <w:t>&gt;&gt;</w:t>
              </w:r>
            </w:ins>
            <w:ins w:id="193" w:author="JianXu/책임연구원/차세대표준(연)CAS팀(james6.xu@lge.com)" w:date="2018-05-11T15:45:00Z">
              <w:r w:rsidR="00BC5411">
                <w:rPr>
                  <w:rFonts w:ascii="Arial" w:eastAsia="Geneva" w:hAnsi="Arial" w:cs="Arial"/>
                  <w:bCs/>
                  <w:sz w:val="18"/>
                  <w:lang w:val="x-none"/>
                </w:rPr>
                <w:t>&gt;&gt;</w:t>
              </w:r>
            </w:ins>
            <w:ins w:id="194" w:author="JianXu/책임연구원/차세대표준(연)CAS팀(james6.xu@lge.com)" w:date="2018-05-11T15:31:00Z">
              <w:r w:rsidR="00BC5411">
                <w:rPr>
                  <w:rFonts w:ascii="Arial" w:eastAsia="맑은 고딕" w:hAnsi="Arial" w:cs="Arial"/>
                  <w:sz w:val="18"/>
                  <w:lang w:val="x-none" w:eastAsia="en-GB"/>
                </w:rPr>
                <w:t>DR</w:t>
              </w:r>
              <w:r w:rsidRPr="00CE4026">
                <w:rPr>
                  <w:rFonts w:ascii="Arial" w:eastAsia="맑은 고딕" w:hAnsi="Arial" w:cs="Arial"/>
                  <w:sz w:val="18"/>
                  <w:lang w:val="x-none" w:eastAsia="en-GB"/>
                </w:rPr>
                <w:t>B ID</w:t>
              </w:r>
            </w:ins>
          </w:p>
        </w:tc>
        <w:tc>
          <w:tcPr>
            <w:tcW w:w="1104" w:type="dxa"/>
          </w:tcPr>
          <w:p w:rsidR="00CE4026" w:rsidRPr="00CE4026" w:rsidRDefault="00CE4026" w:rsidP="00CE4026">
            <w:pPr>
              <w:keepNext/>
              <w:keepLines/>
              <w:overflowPunct/>
              <w:autoSpaceDE/>
              <w:autoSpaceDN/>
              <w:adjustRightInd/>
              <w:spacing w:after="0"/>
              <w:textAlignment w:val="auto"/>
              <w:rPr>
                <w:ins w:id="195" w:author="JianXu/책임연구원/차세대표준(연)CAS팀(james6.xu@lge.com)" w:date="2018-05-11T15:31:00Z"/>
                <w:rFonts w:ascii="Arial" w:eastAsia="맑은 고딕" w:hAnsi="Arial" w:cs="Arial"/>
                <w:sz w:val="18"/>
                <w:lang w:val="en-GB" w:eastAsia="ja-JP"/>
              </w:rPr>
            </w:pPr>
            <w:ins w:id="196" w:author="JianXu/책임연구원/차세대표준(연)CAS팀(james6.xu@lge.com)" w:date="2018-05-11T15:31:00Z">
              <w:r w:rsidRPr="00CE4026">
                <w:rPr>
                  <w:rFonts w:ascii="Arial" w:eastAsia="맑은 고딕" w:hAnsi="Arial" w:cs="Arial"/>
                  <w:sz w:val="18"/>
                  <w:lang w:val="en-GB" w:eastAsia="ja-JP"/>
                </w:rPr>
                <w:t>M</w:t>
              </w:r>
            </w:ins>
          </w:p>
        </w:tc>
        <w:tc>
          <w:tcPr>
            <w:tcW w:w="1694" w:type="dxa"/>
          </w:tcPr>
          <w:p w:rsidR="00CE4026" w:rsidRPr="00CE4026" w:rsidRDefault="00CE4026" w:rsidP="00CE4026">
            <w:pPr>
              <w:keepNext/>
              <w:keepLines/>
              <w:overflowPunct/>
              <w:autoSpaceDE/>
              <w:autoSpaceDN/>
              <w:adjustRightInd/>
              <w:spacing w:after="0"/>
              <w:textAlignment w:val="auto"/>
              <w:rPr>
                <w:ins w:id="197" w:author="JianXu/책임연구원/차세대표준(연)CAS팀(james6.xu@lge.com)" w:date="2018-05-11T15:31:00Z"/>
                <w:rFonts w:ascii="Arial" w:eastAsia="맑은 고딕" w:hAnsi="Arial" w:cs="Arial"/>
                <w:i/>
                <w:sz w:val="18"/>
                <w:szCs w:val="18"/>
                <w:lang w:val="en-GB" w:eastAsia="ja-JP"/>
              </w:rPr>
            </w:pPr>
          </w:p>
        </w:tc>
        <w:tc>
          <w:tcPr>
            <w:tcW w:w="1273" w:type="dxa"/>
          </w:tcPr>
          <w:p w:rsidR="00CE4026" w:rsidRPr="00CE4026" w:rsidRDefault="00CE4026" w:rsidP="00CE4026">
            <w:pPr>
              <w:keepNext/>
              <w:keepLines/>
              <w:overflowPunct/>
              <w:autoSpaceDE/>
              <w:autoSpaceDN/>
              <w:adjustRightInd/>
              <w:spacing w:after="0"/>
              <w:textAlignment w:val="auto"/>
              <w:rPr>
                <w:ins w:id="198" w:author="JianXu/책임연구원/차세대표준(연)CAS팀(james6.xu@lge.com)" w:date="2018-05-11T15:31:00Z"/>
                <w:rFonts w:ascii="Arial" w:eastAsia="맑은 고딕" w:hAnsi="Arial" w:cs="Arial"/>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199" w:author="JianXu/책임연구원/차세대표준(연)CAS팀(james6.xu@lge.com)" w:date="2018-05-11T15:31:00Z"/>
                <w:rFonts w:ascii="Arial" w:eastAsia="맑은 고딕" w:hAnsi="Arial" w:cs="Arial"/>
                <w:sz w:val="18"/>
                <w:lang w:val="en-GB" w:eastAsia="ja-JP"/>
              </w:rPr>
            </w:pPr>
          </w:p>
        </w:tc>
        <w:tc>
          <w:tcPr>
            <w:tcW w:w="1288" w:type="dxa"/>
          </w:tcPr>
          <w:p w:rsidR="00CE4026" w:rsidRPr="00CE4026" w:rsidRDefault="00CE4026" w:rsidP="00CE4026">
            <w:pPr>
              <w:keepNext/>
              <w:keepLines/>
              <w:overflowPunct/>
              <w:autoSpaceDE/>
              <w:autoSpaceDN/>
              <w:adjustRightInd/>
              <w:spacing w:after="0"/>
              <w:jc w:val="center"/>
              <w:textAlignment w:val="auto"/>
              <w:rPr>
                <w:ins w:id="200" w:author="JianXu/책임연구원/차세대표준(연)CAS팀(james6.xu@lge.com)" w:date="2018-05-11T15:31:00Z"/>
                <w:rFonts w:ascii="Arial" w:eastAsia="맑은 고딕" w:hAnsi="Arial" w:cs="Arial"/>
                <w:sz w:val="18"/>
                <w:lang w:val="en-GB" w:eastAsia="ja-JP"/>
              </w:rPr>
            </w:pPr>
            <w:ins w:id="201" w:author="JianXu/책임연구원/차세대표준(연)CAS팀(james6.xu@lge.com)" w:date="2018-05-11T15:31:00Z">
              <w:r w:rsidRPr="00CE4026">
                <w:rPr>
                  <w:rFonts w:ascii="Arial" w:eastAsia="맑은 고딕" w:hAnsi="Arial" w:cs="Arial"/>
                  <w:sz w:val="18"/>
                  <w:lang w:val="en-GB" w:eastAsia="zh-CN"/>
                </w:rPr>
                <w:t>-</w:t>
              </w:r>
            </w:ins>
          </w:p>
        </w:tc>
        <w:tc>
          <w:tcPr>
            <w:tcW w:w="1274" w:type="dxa"/>
          </w:tcPr>
          <w:p w:rsidR="00CE4026" w:rsidRPr="00CE4026" w:rsidRDefault="00CE4026" w:rsidP="00CE4026">
            <w:pPr>
              <w:keepNext/>
              <w:keepLines/>
              <w:overflowPunct/>
              <w:autoSpaceDE/>
              <w:autoSpaceDN/>
              <w:adjustRightInd/>
              <w:spacing w:after="0"/>
              <w:jc w:val="center"/>
              <w:textAlignment w:val="auto"/>
              <w:rPr>
                <w:ins w:id="202" w:author="JianXu/책임연구원/차세대표준(연)CAS팀(james6.xu@lge.com)" w:date="2018-05-11T15:31:00Z"/>
                <w:rFonts w:ascii="Arial" w:eastAsia="맑은 고딕" w:hAnsi="Arial" w:cs="Arial"/>
                <w:sz w:val="18"/>
                <w:lang w:val="en-GB" w:eastAsia="ja-JP"/>
              </w:rPr>
            </w:pPr>
          </w:p>
        </w:tc>
      </w:tr>
      <w:tr w:rsidR="00CE4026" w:rsidRPr="00CE4026" w:rsidTr="007545FA">
        <w:trPr>
          <w:ins w:id="203" w:author="JianXu/책임연구원/차세대표준(연)CAS팀(james6.xu@lge.com)" w:date="2018-05-11T15:31:00Z"/>
        </w:trPr>
        <w:tc>
          <w:tcPr>
            <w:tcW w:w="2578" w:type="dxa"/>
          </w:tcPr>
          <w:p w:rsidR="00CE4026" w:rsidRPr="00CE4026" w:rsidRDefault="00CE4026">
            <w:pPr>
              <w:keepNext/>
              <w:keepLines/>
              <w:spacing w:after="0"/>
              <w:ind w:left="284" w:firstLineChars="50" w:firstLine="90"/>
              <w:rPr>
                <w:ins w:id="204" w:author="JianXu/책임연구원/차세대표준(연)CAS팀(james6.xu@lge.com)" w:date="2018-05-11T15:31:00Z"/>
                <w:rFonts w:ascii="Arial" w:eastAsia="Geneva" w:hAnsi="Arial" w:cs="Arial"/>
                <w:bCs/>
                <w:sz w:val="18"/>
                <w:lang w:val="x-none"/>
              </w:rPr>
              <w:pPrChange w:id="205" w:author="JianXu/책임연구원/차세대표준(연)CAS팀(james6.xu@lge.com)" w:date="2018-05-11T15:54:00Z">
                <w:pPr>
                  <w:keepNext/>
                  <w:keepLines/>
                  <w:spacing w:after="0"/>
                  <w:ind w:left="284"/>
                </w:pPr>
              </w:pPrChange>
            </w:pPr>
            <w:ins w:id="206" w:author="JianXu/책임연구원/차세대표준(연)CAS팀(james6.xu@lge.com)" w:date="2018-05-11T15:31:00Z">
              <w:r w:rsidRPr="00CE4026">
                <w:rPr>
                  <w:rFonts w:ascii="Arial" w:eastAsia="맑은 고딕" w:hAnsi="Arial" w:cs="Arial"/>
                  <w:sz w:val="18"/>
                  <w:lang w:val="x-none" w:eastAsia="en-GB"/>
                </w:rPr>
                <w:t>&gt;&gt;</w:t>
              </w:r>
            </w:ins>
            <w:ins w:id="207" w:author="JianXu/책임연구원/차세대표준(연)CAS팀(james6.xu@lge.com)" w:date="2018-05-11T15:45:00Z">
              <w:r w:rsidR="00BC5411">
                <w:rPr>
                  <w:rFonts w:ascii="Arial" w:eastAsia="맑은 고딕" w:hAnsi="Arial" w:cs="Arial"/>
                  <w:sz w:val="18"/>
                  <w:lang w:val="x-none" w:eastAsia="en-GB"/>
                </w:rPr>
                <w:t>&gt;&gt;</w:t>
              </w:r>
            </w:ins>
            <w:ins w:id="208" w:author="JianXu/책임연구원/차세대표준(연)CAS팀(james6.xu@lge.com)" w:date="2018-05-11T15:31:00Z">
              <w:r w:rsidRPr="00CE4026">
                <w:rPr>
                  <w:rFonts w:ascii="Arial" w:eastAsia="맑은 고딕" w:hAnsi="Arial" w:cs="Arial"/>
                  <w:sz w:val="18"/>
                  <w:lang w:val="x-none" w:eastAsia="zh-CN"/>
                </w:rPr>
                <w:t>UL COUNT</w:t>
              </w:r>
            </w:ins>
          </w:p>
        </w:tc>
        <w:tc>
          <w:tcPr>
            <w:tcW w:w="1104" w:type="dxa"/>
          </w:tcPr>
          <w:p w:rsidR="00CE4026" w:rsidRPr="00CE4026" w:rsidRDefault="00CE4026" w:rsidP="00CE4026">
            <w:pPr>
              <w:keepNext/>
              <w:keepLines/>
              <w:overflowPunct/>
              <w:autoSpaceDE/>
              <w:autoSpaceDN/>
              <w:adjustRightInd/>
              <w:spacing w:after="0"/>
              <w:textAlignment w:val="auto"/>
              <w:rPr>
                <w:ins w:id="209" w:author="JianXu/책임연구원/차세대표준(연)CAS팀(james6.xu@lge.com)" w:date="2018-05-11T15:31:00Z"/>
                <w:rFonts w:ascii="Arial" w:eastAsia="맑은 고딕" w:hAnsi="Arial" w:cs="Arial"/>
                <w:sz w:val="18"/>
                <w:lang w:val="en-GB" w:eastAsia="ja-JP"/>
              </w:rPr>
            </w:pPr>
            <w:ins w:id="210" w:author="JianXu/책임연구원/차세대표준(연)CAS팀(james6.xu@lge.com)" w:date="2018-05-11T15:31:00Z">
              <w:r w:rsidRPr="00CE4026">
                <w:rPr>
                  <w:rFonts w:ascii="Arial" w:eastAsia="맑은 고딕" w:hAnsi="Arial" w:cs="Arial"/>
                  <w:sz w:val="18"/>
                  <w:lang w:val="en-GB" w:eastAsia="zh-CN"/>
                </w:rPr>
                <w:t>M</w:t>
              </w:r>
            </w:ins>
          </w:p>
        </w:tc>
        <w:tc>
          <w:tcPr>
            <w:tcW w:w="1694" w:type="dxa"/>
          </w:tcPr>
          <w:p w:rsidR="00CE4026" w:rsidRPr="00CE4026" w:rsidRDefault="00CE4026" w:rsidP="00CE4026">
            <w:pPr>
              <w:keepNext/>
              <w:keepLines/>
              <w:overflowPunct/>
              <w:autoSpaceDE/>
              <w:autoSpaceDN/>
              <w:adjustRightInd/>
              <w:spacing w:after="0"/>
              <w:textAlignment w:val="auto"/>
              <w:rPr>
                <w:ins w:id="211" w:author="JianXu/책임연구원/차세대표준(연)CAS팀(james6.xu@lge.com)" w:date="2018-05-11T15:31:00Z"/>
                <w:rFonts w:ascii="Arial" w:eastAsia="맑은 고딕" w:hAnsi="Arial" w:cs="Arial"/>
                <w:i/>
                <w:sz w:val="18"/>
                <w:szCs w:val="18"/>
                <w:lang w:val="en-GB" w:eastAsia="ja-JP"/>
              </w:rPr>
            </w:pPr>
            <w:ins w:id="212" w:author="JianXu/책임연구원/차세대표준(연)CAS팀(james6.xu@lge.com)" w:date="2018-05-11T15:31:00Z">
              <w:r w:rsidRPr="00CE4026">
                <w:rPr>
                  <w:rFonts w:ascii="Arial" w:eastAsia="맑은 고딕" w:hAnsi="Arial" w:cs="Arial"/>
                  <w:i/>
                  <w:sz w:val="18"/>
                  <w:lang w:val="en-GB" w:eastAsia="ja-JP"/>
                </w:rPr>
                <w:t>INTEGER(0..</w:t>
              </w:r>
              <w:r w:rsidRPr="00CE4026">
                <w:rPr>
                  <w:rFonts w:ascii="Arial" w:eastAsia="맑은 고딕" w:hAnsi="Arial" w:cs="Arial"/>
                  <w:i/>
                  <w:sz w:val="18"/>
                  <w:lang w:val="en-GB" w:eastAsia="zh-CN"/>
                </w:rPr>
                <w:t xml:space="preserve"> 4294967295</w:t>
              </w:r>
              <w:r w:rsidRPr="00CE4026">
                <w:rPr>
                  <w:rFonts w:ascii="Arial" w:eastAsia="맑은 고딕" w:hAnsi="Arial" w:cs="Arial"/>
                  <w:i/>
                  <w:sz w:val="18"/>
                  <w:lang w:val="en-GB" w:eastAsia="ja-JP"/>
                </w:rPr>
                <w:t>)</w:t>
              </w:r>
            </w:ins>
          </w:p>
        </w:tc>
        <w:tc>
          <w:tcPr>
            <w:tcW w:w="1273" w:type="dxa"/>
          </w:tcPr>
          <w:p w:rsidR="00CE4026" w:rsidRPr="00CE4026" w:rsidRDefault="00CE4026" w:rsidP="00CE4026">
            <w:pPr>
              <w:keepNext/>
              <w:keepLines/>
              <w:overflowPunct/>
              <w:autoSpaceDE/>
              <w:autoSpaceDN/>
              <w:adjustRightInd/>
              <w:spacing w:after="0"/>
              <w:textAlignment w:val="auto"/>
              <w:rPr>
                <w:ins w:id="213" w:author="JianXu/책임연구원/차세대표준(연)CAS팀(james6.xu@lge.com)" w:date="2018-05-11T15:31:00Z"/>
                <w:rFonts w:ascii="Arial" w:eastAsia="맑은 고딕" w:hAnsi="Arial" w:cs="Arial"/>
                <w:snapToGrid w:val="0"/>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214" w:author="JianXu/책임연구원/차세대표준(연)CAS팀(james6.xu@lge.com)" w:date="2018-05-11T15:31:00Z"/>
                <w:rFonts w:ascii="Arial" w:eastAsia="맑은 고딕" w:hAnsi="Arial" w:cs="Arial"/>
                <w:sz w:val="18"/>
                <w:lang w:val="en-GB" w:eastAsia="ja-JP"/>
              </w:rPr>
            </w:pPr>
            <w:ins w:id="215" w:author="JianXu/책임연구원/차세대표준(연)CAS팀(james6.xu@lge.com)" w:date="2018-05-11T15:31:00Z">
              <w:r w:rsidRPr="00CE4026">
                <w:rPr>
                  <w:rFonts w:ascii="Arial" w:eastAsia="맑은 고딕" w:hAnsi="Arial" w:cs="Arial"/>
                  <w:sz w:val="18"/>
                  <w:lang w:val="en-GB" w:eastAsia="ja-JP"/>
                </w:rPr>
                <w:t xml:space="preserve">Indicates the value of </w:t>
              </w:r>
              <w:r w:rsidRPr="00CE4026">
                <w:rPr>
                  <w:rFonts w:ascii="Arial" w:eastAsia="맑은 고딕" w:hAnsi="Arial" w:cs="Arial"/>
                  <w:sz w:val="18"/>
                  <w:lang w:val="en-GB" w:eastAsia="zh-CN"/>
                </w:rPr>
                <w:t xml:space="preserve">uplink </w:t>
              </w:r>
              <w:r w:rsidRPr="00CE4026">
                <w:rPr>
                  <w:rFonts w:ascii="Arial" w:eastAsia="맑은 고딕" w:hAnsi="Arial" w:cs="Arial"/>
                  <w:sz w:val="18"/>
                  <w:lang w:val="en-GB" w:eastAsia="ja-JP"/>
                </w:rPr>
                <w:t xml:space="preserve">COUNT associated to this </w:t>
              </w:r>
              <w:r w:rsidR="00BC5411">
                <w:rPr>
                  <w:rFonts w:ascii="Arial" w:eastAsia="맑은 고딕" w:hAnsi="Arial" w:cs="Arial"/>
                  <w:sz w:val="18"/>
                  <w:lang w:val="en-GB" w:eastAsia="zh-CN"/>
                </w:rPr>
                <w:t>DR</w:t>
              </w:r>
              <w:r w:rsidRPr="00CE4026">
                <w:rPr>
                  <w:rFonts w:ascii="Arial" w:eastAsia="맑은 고딕" w:hAnsi="Arial" w:cs="Arial"/>
                  <w:sz w:val="18"/>
                  <w:lang w:val="en-GB" w:eastAsia="zh-CN"/>
                </w:rPr>
                <w:t>B</w:t>
              </w:r>
              <w:r w:rsidRPr="00CE4026">
                <w:rPr>
                  <w:rFonts w:ascii="Arial" w:eastAsia="맑은 고딕" w:hAnsi="Arial" w:cs="Arial"/>
                  <w:sz w:val="18"/>
                  <w:lang w:val="en-GB" w:eastAsia="ja-JP"/>
                </w:rPr>
                <w:t>.</w:t>
              </w:r>
            </w:ins>
          </w:p>
        </w:tc>
        <w:tc>
          <w:tcPr>
            <w:tcW w:w="1288" w:type="dxa"/>
          </w:tcPr>
          <w:p w:rsidR="00CE4026" w:rsidRPr="00CE4026" w:rsidRDefault="00CE4026" w:rsidP="00CE4026">
            <w:pPr>
              <w:keepNext/>
              <w:keepLines/>
              <w:overflowPunct/>
              <w:autoSpaceDE/>
              <w:autoSpaceDN/>
              <w:adjustRightInd/>
              <w:spacing w:after="0"/>
              <w:jc w:val="center"/>
              <w:textAlignment w:val="auto"/>
              <w:rPr>
                <w:ins w:id="216" w:author="JianXu/책임연구원/차세대표준(연)CAS팀(james6.xu@lge.com)" w:date="2018-05-11T15:31:00Z"/>
                <w:rFonts w:ascii="Arial" w:eastAsia="맑은 고딕" w:hAnsi="Arial" w:cs="Arial"/>
                <w:sz w:val="18"/>
                <w:lang w:val="en-GB" w:eastAsia="zh-CN"/>
              </w:rPr>
            </w:pPr>
            <w:ins w:id="217" w:author="JianXu/책임연구원/차세대표준(연)CAS팀(james6.xu@lge.com)" w:date="2018-05-11T15:31:00Z">
              <w:r w:rsidRPr="00CE4026">
                <w:rPr>
                  <w:rFonts w:ascii="Arial" w:eastAsia="맑은 고딕" w:hAnsi="Arial" w:cs="Arial"/>
                  <w:sz w:val="18"/>
                  <w:lang w:val="en-GB" w:eastAsia="zh-CN"/>
                </w:rPr>
                <w:t>-</w:t>
              </w:r>
            </w:ins>
          </w:p>
        </w:tc>
        <w:tc>
          <w:tcPr>
            <w:tcW w:w="1274" w:type="dxa"/>
          </w:tcPr>
          <w:p w:rsidR="00CE4026" w:rsidRPr="00CE4026" w:rsidRDefault="00CE4026" w:rsidP="00CE4026">
            <w:pPr>
              <w:keepNext/>
              <w:keepLines/>
              <w:overflowPunct/>
              <w:autoSpaceDE/>
              <w:autoSpaceDN/>
              <w:adjustRightInd/>
              <w:spacing w:after="0"/>
              <w:jc w:val="center"/>
              <w:textAlignment w:val="auto"/>
              <w:rPr>
                <w:ins w:id="218" w:author="JianXu/책임연구원/차세대표준(연)CAS팀(james6.xu@lge.com)" w:date="2018-05-11T15:31:00Z"/>
                <w:rFonts w:ascii="Arial" w:eastAsia="맑은 고딕" w:hAnsi="Arial" w:cs="Arial"/>
                <w:sz w:val="18"/>
                <w:lang w:val="en-GB" w:eastAsia="zh-CN"/>
              </w:rPr>
            </w:pPr>
          </w:p>
        </w:tc>
      </w:tr>
      <w:tr w:rsidR="00CE4026" w:rsidRPr="00CE4026" w:rsidTr="007545FA">
        <w:trPr>
          <w:ins w:id="219" w:author="JianXu/책임연구원/차세대표준(연)CAS팀(james6.xu@lge.com)" w:date="2018-05-11T15:31:00Z"/>
        </w:trPr>
        <w:tc>
          <w:tcPr>
            <w:tcW w:w="2578" w:type="dxa"/>
          </w:tcPr>
          <w:p w:rsidR="00CE4026" w:rsidRPr="00CE4026" w:rsidRDefault="00CE4026">
            <w:pPr>
              <w:keepNext/>
              <w:keepLines/>
              <w:spacing w:after="0"/>
              <w:ind w:left="284" w:firstLineChars="50" w:firstLine="90"/>
              <w:rPr>
                <w:ins w:id="220" w:author="JianXu/책임연구원/차세대표준(연)CAS팀(james6.xu@lge.com)" w:date="2018-05-11T15:31:00Z"/>
                <w:rFonts w:ascii="Arial" w:eastAsia="맑은 고딕" w:hAnsi="Arial" w:cs="Arial"/>
                <w:sz w:val="18"/>
                <w:lang w:val="x-none" w:eastAsia="en-GB"/>
              </w:rPr>
              <w:pPrChange w:id="221" w:author="JianXu/책임연구원/차세대표준(연)CAS팀(james6.xu@lge.com)" w:date="2018-05-11T15:54:00Z">
                <w:pPr>
                  <w:keepNext/>
                  <w:keepLines/>
                  <w:spacing w:after="0"/>
                  <w:ind w:left="284"/>
                </w:pPr>
              </w:pPrChange>
            </w:pPr>
            <w:ins w:id="222" w:author="JianXu/책임연구원/차세대표준(연)CAS팀(james6.xu@lge.com)" w:date="2018-05-11T15:31:00Z">
              <w:r w:rsidRPr="00CE4026">
                <w:rPr>
                  <w:rFonts w:ascii="Arial" w:eastAsia="맑은 고딕" w:hAnsi="Arial" w:cs="Arial"/>
                  <w:sz w:val="18"/>
                  <w:lang w:val="x-none" w:eastAsia="en-GB"/>
                </w:rPr>
                <w:t>&gt;&gt;</w:t>
              </w:r>
            </w:ins>
            <w:ins w:id="223" w:author="JianXu/책임연구원/차세대표준(연)CAS팀(james6.xu@lge.com)" w:date="2018-05-11T15:45:00Z">
              <w:r w:rsidR="00BC5411">
                <w:rPr>
                  <w:rFonts w:ascii="Arial" w:eastAsia="맑은 고딕" w:hAnsi="Arial" w:cs="Arial"/>
                  <w:sz w:val="18"/>
                  <w:lang w:val="x-none" w:eastAsia="en-GB"/>
                </w:rPr>
                <w:t>&gt;&gt;</w:t>
              </w:r>
            </w:ins>
            <w:ins w:id="224" w:author="JianXu/책임연구원/차세대표준(연)CAS팀(james6.xu@lge.com)" w:date="2018-05-11T15:31:00Z">
              <w:r w:rsidRPr="00CE4026">
                <w:rPr>
                  <w:rFonts w:ascii="Arial" w:eastAsia="맑은 고딕" w:hAnsi="Arial" w:cs="Arial"/>
                  <w:sz w:val="18"/>
                  <w:lang w:val="x-none" w:eastAsia="zh-CN"/>
                </w:rPr>
                <w:t>DL COUNT</w:t>
              </w:r>
            </w:ins>
          </w:p>
        </w:tc>
        <w:tc>
          <w:tcPr>
            <w:tcW w:w="1104" w:type="dxa"/>
          </w:tcPr>
          <w:p w:rsidR="00CE4026" w:rsidRPr="00CE4026" w:rsidRDefault="00CE4026" w:rsidP="00CE4026">
            <w:pPr>
              <w:keepNext/>
              <w:keepLines/>
              <w:overflowPunct/>
              <w:autoSpaceDE/>
              <w:autoSpaceDN/>
              <w:adjustRightInd/>
              <w:spacing w:after="0"/>
              <w:textAlignment w:val="auto"/>
              <w:rPr>
                <w:ins w:id="225" w:author="JianXu/책임연구원/차세대표준(연)CAS팀(james6.xu@lge.com)" w:date="2018-05-11T15:31:00Z"/>
                <w:rFonts w:ascii="Arial" w:eastAsia="맑은 고딕" w:hAnsi="Arial" w:cs="Arial"/>
                <w:sz w:val="18"/>
                <w:lang w:val="en-GB" w:eastAsia="zh-CN"/>
              </w:rPr>
            </w:pPr>
            <w:ins w:id="226" w:author="JianXu/책임연구원/차세대표준(연)CAS팀(james6.xu@lge.com)" w:date="2018-05-11T15:31:00Z">
              <w:r w:rsidRPr="00CE4026">
                <w:rPr>
                  <w:rFonts w:ascii="Arial" w:eastAsia="맑은 고딕" w:hAnsi="Arial" w:cs="Arial"/>
                  <w:sz w:val="18"/>
                  <w:lang w:val="en-GB" w:eastAsia="zh-CN"/>
                </w:rPr>
                <w:t>M</w:t>
              </w:r>
            </w:ins>
          </w:p>
        </w:tc>
        <w:tc>
          <w:tcPr>
            <w:tcW w:w="1694" w:type="dxa"/>
          </w:tcPr>
          <w:p w:rsidR="00CE4026" w:rsidRPr="00CE4026" w:rsidRDefault="00CE4026" w:rsidP="00CE4026">
            <w:pPr>
              <w:keepNext/>
              <w:keepLines/>
              <w:overflowPunct/>
              <w:autoSpaceDE/>
              <w:autoSpaceDN/>
              <w:adjustRightInd/>
              <w:spacing w:after="0"/>
              <w:textAlignment w:val="auto"/>
              <w:rPr>
                <w:ins w:id="227" w:author="JianXu/책임연구원/차세대표준(연)CAS팀(james6.xu@lge.com)" w:date="2018-05-11T15:31:00Z"/>
                <w:rFonts w:ascii="Arial" w:eastAsia="맑은 고딕" w:hAnsi="Arial" w:cs="Arial"/>
                <w:i/>
                <w:sz w:val="18"/>
                <w:lang w:val="en-GB" w:eastAsia="ja-JP"/>
              </w:rPr>
            </w:pPr>
            <w:ins w:id="228" w:author="JianXu/책임연구원/차세대표준(연)CAS팀(james6.xu@lge.com)" w:date="2018-05-11T15:31:00Z">
              <w:r w:rsidRPr="00CE4026">
                <w:rPr>
                  <w:rFonts w:ascii="Arial" w:eastAsia="맑은 고딕" w:hAnsi="Arial" w:cs="Arial"/>
                  <w:i/>
                  <w:sz w:val="18"/>
                  <w:lang w:val="en-GB" w:eastAsia="ja-JP"/>
                </w:rPr>
                <w:t>INTEGER(0..</w:t>
              </w:r>
              <w:r w:rsidRPr="00CE4026">
                <w:rPr>
                  <w:rFonts w:ascii="Arial" w:eastAsia="맑은 고딕" w:hAnsi="Arial" w:cs="Arial"/>
                  <w:i/>
                  <w:sz w:val="18"/>
                  <w:lang w:val="en-GB" w:eastAsia="zh-CN"/>
                </w:rPr>
                <w:t xml:space="preserve"> 4294967295</w:t>
              </w:r>
              <w:r w:rsidRPr="00CE4026">
                <w:rPr>
                  <w:rFonts w:ascii="Arial" w:eastAsia="맑은 고딕" w:hAnsi="Arial" w:cs="Arial"/>
                  <w:i/>
                  <w:sz w:val="18"/>
                  <w:lang w:val="en-GB" w:eastAsia="ja-JP"/>
                </w:rPr>
                <w:t>)</w:t>
              </w:r>
            </w:ins>
          </w:p>
        </w:tc>
        <w:tc>
          <w:tcPr>
            <w:tcW w:w="1273" w:type="dxa"/>
          </w:tcPr>
          <w:p w:rsidR="00CE4026" w:rsidRPr="00CE4026" w:rsidRDefault="00CE4026" w:rsidP="00CE4026">
            <w:pPr>
              <w:keepNext/>
              <w:keepLines/>
              <w:overflowPunct/>
              <w:autoSpaceDE/>
              <w:autoSpaceDN/>
              <w:adjustRightInd/>
              <w:spacing w:after="0"/>
              <w:textAlignment w:val="auto"/>
              <w:rPr>
                <w:ins w:id="229" w:author="JianXu/책임연구원/차세대표준(연)CAS팀(james6.xu@lge.com)" w:date="2018-05-11T15:31:00Z"/>
                <w:rFonts w:ascii="Arial" w:eastAsia="맑은 고딕" w:hAnsi="Arial" w:cs="Arial"/>
                <w:snapToGrid w:val="0"/>
                <w:sz w:val="18"/>
                <w:lang w:val="en-GB" w:eastAsia="ja-JP"/>
              </w:rPr>
            </w:pPr>
          </w:p>
        </w:tc>
        <w:tc>
          <w:tcPr>
            <w:tcW w:w="1274" w:type="dxa"/>
          </w:tcPr>
          <w:p w:rsidR="00CE4026" w:rsidRPr="00CE4026" w:rsidRDefault="00CE4026" w:rsidP="00CE4026">
            <w:pPr>
              <w:keepNext/>
              <w:keepLines/>
              <w:overflowPunct/>
              <w:autoSpaceDE/>
              <w:autoSpaceDN/>
              <w:adjustRightInd/>
              <w:spacing w:after="0"/>
              <w:textAlignment w:val="auto"/>
              <w:rPr>
                <w:ins w:id="230" w:author="JianXu/책임연구원/차세대표준(연)CAS팀(james6.xu@lge.com)" w:date="2018-05-11T15:31:00Z"/>
                <w:rFonts w:ascii="Arial" w:eastAsia="맑은 고딕" w:hAnsi="Arial" w:cs="Arial"/>
                <w:sz w:val="18"/>
                <w:lang w:val="en-GB" w:eastAsia="ja-JP"/>
              </w:rPr>
            </w:pPr>
            <w:ins w:id="231" w:author="JianXu/책임연구원/차세대표준(연)CAS팀(james6.xu@lge.com)" w:date="2018-05-11T15:31:00Z">
              <w:r w:rsidRPr="00CE4026">
                <w:rPr>
                  <w:rFonts w:ascii="Arial" w:eastAsia="맑은 고딕" w:hAnsi="Arial" w:cs="Arial"/>
                  <w:sz w:val="18"/>
                  <w:lang w:val="en-GB" w:eastAsia="ja-JP"/>
                </w:rPr>
                <w:t xml:space="preserve">Indicates the value of </w:t>
              </w:r>
              <w:r w:rsidRPr="00CE4026">
                <w:rPr>
                  <w:rFonts w:ascii="Arial" w:eastAsia="맑은 고딕" w:hAnsi="Arial" w:cs="Arial"/>
                  <w:sz w:val="18"/>
                  <w:lang w:val="en-GB" w:eastAsia="zh-CN"/>
                </w:rPr>
                <w:t xml:space="preserve">downlink </w:t>
              </w:r>
              <w:r w:rsidRPr="00CE4026">
                <w:rPr>
                  <w:rFonts w:ascii="Arial" w:eastAsia="맑은 고딕" w:hAnsi="Arial" w:cs="Arial"/>
                  <w:sz w:val="18"/>
                  <w:lang w:val="en-GB" w:eastAsia="ja-JP"/>
                </w:rPr>
                <w:t xml:space="preserve">COUNT associated to this </w:t>
              </w:r>
              <w:r w:rsidR="00BC5411">
                <w:rPr>
                  <w:rFonts w:ascii="Arial" w:eastAsia="맑은 고딕" w:hAnsi="Arial" w:cs="Arial"/>
                  <w:sz w:val="18"/>
                  <w:lang w:val="en-GB" w:eastAsia="zh-CN"/>
                </w:rPr>
                <w:t>DRB</w:t>
              </w:r>
              <w:r w:rsidRPr="00CE4026">
                <w:rPr>
                  <w:rFonts w:ascii="Arial" w:eastAsia="맑은 고딕" w:hAnsi="Arial" w:cs="Arial"/>
                  <w:sz w:val="18"/>
                  <w:lang w:val="en-GB" w:eastAsia="ja-JP"/>
                </w:rPr>
                <w:t>.</w:t>
              </w:r>
            </w:ins>
          </w:p>
        </w:tc>
        <w:tc>
          <w:tcPr>
            <w:tcW w:w="1288" w:type="dxa"/>
          </w:tcPr>
          <w:p w:rsidR="00CE4026" w:rsidRPr="00CE4026" w:rsidRDefault="00CE4026" w:rsidP="00CE4026">
            <w:pPr>
              <w:keepNext/>
              <w:keepLines/>
              <w:overflowPunct/>
              <w:autoSpaceDE/>
              <w:autoSpaceDN/>
              <w:adjustRightInd/>
              <w:spacing w:after="0"/>
              <w:jc w:val="center"/>
              <w:textAlignment w:val="auto"/>
              <w:rPr>
                <w:ins w:id="232" w:author="JianXu/책임연구원/차세대표준(연)CAS팀(james6.xu@lge.com)" w:date="2018-05-11T15:31:00Z"/>
                <w:rFonts w:ascii="Arial" w:eastAsia="맑은 고딕" w:hAnsi="Arial" w:cs="Arial"/>
                <w:sz w:val="18"/>
                <w:lang w:val="en-GB" w:eastAsia="zh-CN"/>
              </w:rPr>
            </w:pPr>
            <w:ins w:id="233" w:author="JianXu/책임연구원/차세대표준(연)CAS팀(james6.xu@lge.com)" w:date="2018-05-11T15:31:00Z">
              <w:r w:rsidRPr="00CE4026">
                <w:rPr>
                  <w:rFonts w:ascii="Arial" w:eastAsia="맑은 고딕" w:hAnsi="Arial" w:cs="Arial"/>
                  <w:sz w:val="18"/>
                  <w:lang w:val="en-GB" w:eastAsia="zh-CN"/>
                </w:rPr>
                <w:t>-</w:t>
              </w:r>
            </w:ins>
          </w:p>
        </w:tc>
        <w:tc>
          <w:tcPr>
            <w:tcW w:w="1274" w:type="dxa"/>
          </w:tcPr>
          <w:p w:rsidR="00CE4026" w:rsidRPr="00CE4026" w:rsidRDefault="00CE4026" w:rsidP="00CE4026">
            <w:pPr>
              <w:keepNext/>
              <w:keepLines/>
              <w:overflowPunct/>
              <w:autoSpaceDE/>
              <w:autoSpaceDN/>
              <w:adjustRightInd/>
              <w:spacing w:after="0"/>
              <w:jc w:val="center"/>
              <w:textAlignment w:val="auto"/>
              <w:rPr>
                <w:ins w:id="234" w:author="JianXu/책임연구원/차세대표준(연)CAS팀(james6.xu@lge.com)" w:date="2018-05-11T15:31:00Z"/>
                <w:rFonts w:ascii="Arial" w:eastAsia="맑은 고딕" w:hAnsi="Arial" w:cs="Arial"/>
                <w:sz w:val="18"/>
                <w:lang w:val="en-GB" w:eastAsia="zh-CN"/>
              </w:rPr>
            </w:pPr>
          </w:p>
        </w:tc>
      </w:tr>
      <w:tr w:rsidR="00C451C2" w:rsidRPr="00CE4026" w:rsidTr="007545FA">
        <w:trPr>
          <w:ins w:id="235" w:author="JianXu/책임연구원/차세대표준(연)CAS팀(james6.xu@lge.com)" w:date="2018-05-11T15:31: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36" w:author="JianXu/책임연구원/차세대표준(연)CAS팀(james6.xu@lge.com)" w:date="2018-05-11T15:31:00Z"/>
                <w:rFonts w:ascii="Arial" w:eastAsia="맑은 고딕" w:hAnsi="Arial" w:cs="Arial"/>
                <w:sz w:val="18"/>
                <w:lang w:val="en-GB" w:eastAsia="ja-JP"/>
              </w:rPr>
            </w:pPr>
            <w:ins w:id="237" w:author="JianXu/책임연구원/차세대표준(연)CAS팀(james6.xu@lge.com)" w:date="2018-05-11T15:55:00Z">
              <w:r>
                <w:rPr>
                  <w:rFonts w:ascii="Arial" w:hAnsi="Arial" w:cs="Arial"/>
                  <w:i/>
                  <w:sz w:val="18"/>
                  <w:szCs w:val="18"/>
                </w:rPr>
                <w:t>&gt;NG</w:t>
              </w:r>
              <w:r w:rsidRPr="00404F4A">
                <w:rPr>
                  <w:rFonts w:ascii="Arial" w:hAnsi="Arial" w:cs="Arial"/>
                  <w:i/>
                  <w:sz w:val="18"/>
                  <w:szCs w:val="18"/>
                </w:rPr>
                <w:t>-RAN</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38" w:author="JianXu/책임연구원/차세대표준(연)CAS팀(james6.xu@lge.com)" w:date="2018-05-11T15:31:00Z"/>
                <w:rFonts w:ascii="Arial" w:eastAsia="맑은 고딕" w:hAnsi="Arial" w:cs="Arial"/>
                <w:sz w:val="18"/>
                <w:lang w:val="en-GB" w:eastAsia="zh-CN"/>
              </w:rPr>
            </w:pPr>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39" w:author="JianXu/책임연구원/차세대표준(연)CAS팀(james6.xu@lge.com)" w:date="2018-05-11T15:31:00Z"/>
                <w:rFonts w:ascii="Arial" w:eastAsia="맑은 고딕" w:hAnsi="Arial" w:cs="Arial"/>
                <w:i/>
                <w:sz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40" w:author="JianXu/책임연구원/차세대표준(연)CAS팀(james6.xu@lge.com)" w:date="2018-05-11T15:31: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41" w:author="JianXu/책임연구원/차세대표준(연)CAS팀(james6.xu@lge.com)" w:date="2018-05-11T15:31: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42" w:author="JianXu/책임연구원/차세대표준(연)CAS팀(james6.xu@lge.com)" w:date="2018-05-11T15:31:00Z"/>
                <w:rFonts w:ascii="Arial" w:eastAsia="맑은 고딕" w:hAnsi="Arial" w:cs="Arial"/>
                <w:sz w:val="18"/>
                <w:lang w:val="en-GB" w:eastAsia="zh-CN"/>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43" w:author="JianXu/책임연구원/차세대표준(연)CAS팀(james6.xu@lge.com)" w:date="2018-05-11T15:31:00Z"/>
                <w:rFonts w:ascii="Arial" w:eastAsia="맑은 고딕" w:hAnsi="Arial" w:cs="Arial"/>
                <w:sz w:val="18"/>
                <w:lang w:val="en-GB" w:eastAsia="zh-CN"/>
              </w:rPr>
            </w:pPr>
          </w:p>
        </w:tc>
      </w:tr>
      <w:tr w:rsidR="00C451C2" w:rsidRPr="00CE4026" w:rsidTr="007545FA">
        <w:trPr>
          <w:ins w:id="244" w:author="JianXu/책임연구원/차세대표준(연)CAS팀(james6.xu@lge.com)" w:date="2018-05-11T15:51: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rsidP="005B00D4">
            <w:pPr>
              <w:keepNext/>
              <w:keepLines/>
              <w:overflowPunct/>
              <w:autoSpaceDE/>
              <w:autoSpaceDN/>
              <w:adjustRightInd/>
              <w:spacing w:after="0"/>
              <w:ind w:firstLineChars="50" w:firstLine="90"/>
              <w:textAlignment w:val="auto"/>
              <w:rPr>
                <w:ins w:id="245" w:author="JianXu/책임연구원/차세대표준(연)CAS팀(james6.xu@lge.com)" w:date="2018-05-11T15:51:00Z"/>
                <w:rFonts w:ascii="Arial" w:eastAsia="맑은 고딕" w:hAnsi="Arial" w:cs="Arial"/>
                <w:sz w:val="18"/>
                <w:lang w:val="en-GB" w:eastAsia="ja-JP"/>
              </w:rPr>
              <w:pPrChange w:id="246" w:author="JianXu/책임연구원/차세대표준(연)CAS팀(james6.xu@lge.com)" w:date="2018-08-24T22:12:00Z">
                <w:pPr>
                  <w:keepNext/>
                  <w:keepLines/>
                  <w:overflowPunct/>
                  <w:autoSpaceDE/>
                  <w:autoSpaceDN/>
                  <w:adjustRightInd/>
                  <w:spacing w:after="0"/>
                  <w:textAlignment w:val="auto"/>
                </w:pPr>
              </w:pPrChange>
            </w:pPr>
            <w:ins w:id="247" w:author="JianXu/책임연구원/차세대표준(연)CAS팀(james6.xu@lge.com)" w:date="2018-05-11T15:55:00Z">
              <w:r>
                <w:rPr>
                  <w:rFonts w:ascii="Arial" w:eastAsia="맑은 고딕" w:hAnsi="Arial" w:cs="Arial"/>
                  <w:b/>
                  <w:sz w:val="18"/>
                  <w:lang w:val="en-GB" w:eastAsia="ja-JP"/>
                </w:rPr>
                <w:t>&gt;&gt;</w:t>
              </w:r>
            </w:ins>
            <w:ins w:id="248" w:author="JianXu/책임연구원/차세대표준(연)CAS팀(james6.xu@lge.com)" w:date="2018-08-24T22:12:00Z">
              <w:r w:rsidR="005B00D4">
                <w:rPr>
                  <w:rFonts w:ascii="Arial" w:eastAsia="맑은 고딕" w:hAnsi="Arial" w:cs="Arial"/>
                  <w:b/>
                  <w:sz w:val="18"/>
                  <w:lang w:val="en-GB" w:eastAsia="ja-JP"/>
                </w:rPr>
                <w:t xml:space="preserve">DRBs </w:t>
              </w:r>
            </w:ins>
            <w:ins w:id="249" w:author="JianXu/책임연구원/차세대표준(연)CAS팀(james6.xu@lge.com)" w:date="2018-05-11T15:55:00Z">
              <w:r w:rsidRPr="00CE4026">
                <w:rPr>
                  <w:rFonts w:ascii="Arial" w:eastAsia="맑은 고딕" w:hAnsi="Arial" w:cs="Arial"/>
                  <w:b/>
                  <w:sz w:val="18"/>
                  <w:lang w:val="en-GB" w:eastAsia="zh-CN"/>
                </w:rPr>
                <w:t>S</w:t>
              </w:r>
              <w:r w:rsidRPr="00CE4026">
                <w:rPr>
                  <w:rFonts w:ascii="Arial" w:eastAsia="맑은 고딕" w:hAnsi="Arial" w:cs="Arial"/>
                  <w:b/>
                  <w:sz w:val="18"/>
                  <w:lang w:val="en-GB" w:eastAsia="ja-JP"/>
                </w:rPr>
                <w:t>ubject to</w:t>
              </w:r>
            </w:ins>
            <w:ins w:id="250" w:author="JianXu/책임연구원/차세대표준(연)CAS팀(james6.xu@lge.com)" w:date="2018-05-11T15:57:00Z">
              <w:r w:rsidR="002713C2">
                <w:rPr>
                  <w:rFonts w:ascii="Arial" w:eastAsia="맑은 고딕" w:hAnsi="Arial" w:cs="Arial"/>
                  <w:b/>
                  <w:sz w:val="18"/>
                  <w:lang w:val="en-GB" w:eastAsia="ja-JP"/>
                </w:rPr>
                <w:t xml:space="preserve"> </w:t>
              </w:r>
            </w:ins>
            <w:ins w:id="251" w:author="JianXu/책임연구원/차세대표준(연)CAS팀(james6.xu@lge.com)" w:date="2018-05-11T15:55:00Z">
              <w:r w:rsidRPr="00CE4026">
                <w:rPr>
                  <w:rFonts w:ascii="Arial" w:eastAsia="맑은 고딕" w:hAnsi="Arial" w:cs="Arial"/>
                  <w:b/>
                  <w:sz w:val="18"/>
                  <w:lang w:val="en-GB" w:eastAsia="ja-JP"/>
                </w:rPr>
                <w:t xml:space="preserve">Counter </w:t>
              </w:r>
              <w:r w:rsidRPr="00CE4026">
                <w:rPr>
                  <w:rFonts w:ascii="Arial" w:eastAsia="맑은 고딕" w:hAnsi="Arial" w:cs="Arial"/>
                  <w:b/>
                  <w:sz w:val="18"/>
                  <w:lang w:val="en-GB" w:eastAsia="zh-CN"/>
                </w:rPr>
                <w:t>C</w:t>
              </w:r>
              <w:r w:rsidRPr="00CE4026">
                <w:rPr>
                  <w:rFonts w:ascii="Arial" w:eastAsia="맑은 고딕" w:hAnsi="Arial" w:cs="Arial"/>
                  <w:b/>
                  <w:sz w:val="18"/>
                  <w:lang w:val="en-GB" w:eastAsia="ja-JP"/>
                </w:rPr>
                <w:t>heck List</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52" w:author="JianXu/책임연구원/차세대표준(연)CAS팀(james6.xu@lge.com)" w:date="2018-05-11T15:51:00Z"/>
                <w:rFonts w:ascii="Arial" w:eastAsia="맑은 고딕" w:hAnsi="Arial" w:cs="Arial"/>
                <w:sz w:val="18"/>
                <w:lang w:val="en-GB" w:eastAsia="zh-CN"/>
              </w:rPr>
            </w:pPr>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53" w:author="JianXu/책임연구원/차세대표준(연)CAS팀(james6.xu@lge.com)" w:date="2018-05-11T15:51:00Z"/>
                <w:rFonts w:ascii="Arial" w:eastAsia="맑은 고딕" w:hAnsi="Arial" w:cs="Arial"/>
                <w:i/>
                <w:sz w:val="18"/>
                <w:lang w:val="en-GB" w:eastAsia="ja-JP"/>
              </w:rPr>
            </w:pPr>
            <w:ins w:id="254" w:author="JianXu/책임연구원/차세대표준(연)CAS팀(james6.xu@lge.com)" w:date="2018-05-11T15:55:00Z">
              <w:r w:rsidRPr="00CE4026">
                <w:rPr>
                  <w:rFonts w:ascii="Arial" w:eastAsia="맑은 고딕" w:hAnsi="Arial" w:cs="Arial"/>
                  <w:i/>
                  <w:sz w:val="18"/>
                  <w:szCs w:val="18"/>
                  <w:lang w:val="en-GB" w:eastAsia="ja-JP"/>
                </w:rPr>
                <w:t>1</w:t>
              </w:r>
            </w:ins>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55" w:author="JianXu/책임연구원/차세대표준(연)CAS팀(james6.xu@lge.com)" w:date="2018-05-11T15:51: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56" w:author="JianXu/책임연구원/차세대표준(연)CAS팀(james6.xu@lge.com)" w:date="2018-05-11T15:51: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57" w:author="JianXu/책임연구원/차세대표준(연)CAS팀(james6.xu@lge.com)" w:date="2018-05-11T15:51:00Z"/>
                <w:rFonts w:ascii="Arial" w:eastAsia="맑은 고딕" w:hAnsi="Arial" w:cs="Arial"/>
                <w:sz w:val="18"/>
                <w:lang w:val="en-GB" w:eastAsia="zh-CN"/>
              </w:rPr>
            </w:pPr>
            <w:ins w:id="258" w:author="JianXu/책임연구원/차세대표준(연)CAS팀(james6.xu@lge.com)" w:date="2018-05-11T15:55:00Z">
              <w:r w:rsidRPr="00CE4026">
                <w:rPr>
                  <w:rFonts w:ascii="Arial" w:eastAsia="맑은 고딕" w:hAnsi="Arial" w:cs="Arial"/>
                  <w:sz w:val="18"/>
                  <w:lang w:val="en-GB" w:eastAsia="ja-JP"/>
                </w:rPr>
                <w:t>YES</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59" w:author="JianXu/책임연구원/차세대표준(연)CAS팀(james6.xu@lge.com)" w:date="2018-05-11T15:51:00Z"/>
                <w:rFonts w:ascii="Arial" w:eastAsia="맑은 고딕" w:hAnsi="Arial" w:cs="Arial"/>
                <w:sz w:val="18"/>
                <w:lang w:val="en-GB" w:eastAsia="zh-CN"/>
              </w:rPr>
            </w:pPr>
            <w:ins w:id="260" w:author="JianXu/책임연구원/차세대표준(연)CAS팀(james6.xu@lge.com)" w:date="2018-05-11T15:55:00Z">
              <w:r w:rsidRPr="00CE4026">
                <w:rPr>
                  <w:rFonts w:ascii="Arial" w:eastAsia="맑은 고딕" w:hAnsi="Arial" w:cs="Arial"/>
                  <w:sz w:val="18"/>
                  <w:lang w:val="en-GB" w:eastAsia="ja-JP"/>
                </w:rPr>
                <w:t>ignore</w:t>
              </w:r>
            </w:ins>
          </w:p>
        </w:tc>
      </w:tr>
      <w:tr w:rsidR="00C451C2" w:rsidRPr="00CE4026" w:rsidTr="007545FA">
        <w:trPr>
          <w:ins w:id="261" w:author="JianXu/책임연구원/차세대표준(연)CAS팀(james6.xu@lge.com)" w:date="2018-05-11T15:51: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rsidP="005B00D4">
            <w:pPr>
              <w:keepNext/>
              <w:keepLines/>
              <w:overflowPunct/>
              <w:autoSpaceDE/>
              <w:autoSpaceDN/>
              <w:adjustRightInd/>
              <w:spacing w:after="0"/>
              <w:ind w:firstLineChars="100" w:firstLine="180"/>
              <w:textAlignment w:val="auto"/>
              <w:rPr>
                <w:ins w:id="262" w:author="JianXu/책임연구원/차세대표준(연)CAS팀(james6.xu@lge.com)" w:date="2018-05-11T15:51:00Z"/>
                <w:rFonts w:ascii="Arial" w:eastAsia="맑은 고딕" w:hAnsi="Arial" w:cs="Arial"/>
                <w:sz w:val="18"/>
                <w:lang w:val="en-GB" w:eastAsia="ja-JP"/>
              </w:rPr>
              <w:pPrChange w:id="263" w:author="JianXu/책임연구원/차세대표준(연)CAS팀(james6.xu@lge.com)" w:date="2018-08-24T22:13:00Z">
                <w:pPr>
                  <w:keepNext/>
                  <w:keepLines/>
                  <w:overflowPunct/>
                  <w:autoSpaceDE/>
                  <w:autoSpaceDN/>
                  <w:adjustRightInd/>
                  <w:spacing w:after="0"/>
                  <w:textAlignment w:val="auto"/>
                </w:pPr>
              </w:pPrChange>
            </w:pPr>
            <w:ins w:id="264" w:author="JianXu/책임연구원/차세대표준(연)CAS팀(james6.xu@lge.com)" w:date="2018-05-11T15:55:00Z">
              <w:r w:rsidRPr="00CE4026">
                <w:rPr>
                  <w:rFonts w:ascii="Arial" w:eastAsia="맑은 고딕" w:hAnsi="Arial" w:cs="Arial"/>
                  <w:b/>
                  <w:sz w:val="18"/>
                  <w:lang w:val="x-none" w:eastAsia="en-GB"/>
                </w:rPr>
                <w:t>&gt;</w:t>
              </w:r>
              <w:r>
                <w:rPr>
                  <w:rFonts w:ascii="Arial" w:eastAsia="맑은 고딕" w:hAnsi="Arial" w:cs="Arial"/>
                  <w:b/>
                  <w:sz w:val="18"/>
                  <w:lang w:val="x-none" w:eastAsia="en-GB"/>
                </w:rPr>
                <w:t>&gt;&gt;</w:t>
              </w:r>
            </w:ins>
            <w:ins w:id="265" w:author="JianXu/책임연구원/차세대표준(연)CAS팀(james6.xu@lge.com)" w:date="2018-08-24T22:12:00Z">
              <w:r w:rsidR="005B00D4">
                <w:rPr>
                  <w:rFonts w:ascii="Arial" w:eastAsia="맑은 고딕" w:hAnsi="Arial" w:cs="Arial"/>
                  <w:b/>
                  <w:sz w:val="18"/>
                  <w:lang w:val="x-none" w:eastAsia="en-GB"/>
                </w:rPr>
                <w:t xml:space="preserve">DRBs </w:t>
              </w:r>
            </w:ins>
            <w:ins w:id="266" w:author="JianXu/책임연구원/차세대표준(연)CAS팀(james6.xu@lge.com)" w:date="2018-05-11T15:55:00Z">
              <w:r w:rsidRPr="00CE4026">
                <w:rPr>
                  <w:rFonts w:ascii="Arial" w:eastAsia="맑은 고딕" w:hAnsi="Arial" w:cs="Arial"/>
                  <w:b/>
                  <w:sz w:val="18"/>
                  <w:lang w:val="x-none" w:eastAsia="en-GB"/>
                </w:rPr>
                <w:t>Subject to Counter Check Item</w:t>
              </w:r>
            </w:ins>
            <w:bookmarkStart w:id="267" w:name="_GoBack"/>
            <w:bookmarkEnd w:id="267"/>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68" w:author="JianXu/책임연구원/차세대표준(연)CAS팀(james6.xu@lge.com)" w:date="2018-05-11T15:51:00Z"/>
                <w:rFonts w:ascii="Arial" w:eastAsia="맑은 고딕" w:hAnsi="Arial" w:cs="Arial"/>
                <w:sz w:val="18"/>
                <w:lang w:val="en-GB" w:eastAsia="zh-CN"/>
              </w:rPr>
            </w:pPr>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69" w:author="JianXu/책임연구원/차세대표준(연)CAS팀(james6.xu@lge.com)" w:date="2018-05-11T15:51:00Z"/>
                <w:rFonts w:ascii="Arial" w:eastAsia="맑은 고딕" w:hAnsi="Arial" w:cs="Arial"/>
                <w:i/>
                <w:sz w:val="18"/>
                <w:lang w:val="en-GB" w:eastAsia="ja-JP"/>
              </w:rPr>
            </w:pPr>
            <w:ins w:id="270" w:author="JianXu/책임연구원/차세대표준(연)CAS팀(james6.xu@lge.com)" w:date="2018-05-11T15:55:00Z">
              <w:r>
                <w:rPr>
                  <w:rFonts w:ascii="Arial" w:eastAsia="맑은 고딕" w:hAnsi="Arial" w:cs="Arial"/>
                  <w:i/>
                  <w:sz w:val="18"/>
                  <w:lang w:val="en-GB" w:eastAsia="ja-JP"/>
                </w:rPr>
                <w:t>1 .. &lt;maxnoof DRB</w:t>
              </w:r>
              <w:r w:rsidRPr="00CE4026">
                <w:rPr>
                  <w:rFonts w:ascii="Arial" w:eastAsia="맑은 고딕" w:hAnsi="Arial" w:cs="Arial"/>
                  <w:i/>
                  <w:sz w:val="18"/>
                  <w:lang w:val="en-GB" w:eastAsia="ja-JP"/>
                </w:rPr>
                <w:t>s&gt;</w:t>
              </w:r>
            </w:ins>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71" w:author="JianXu/책임연구원/차세대표준(연)CAS팀(james6.xu@lge.com)" w:date="2018-05-11T15:51: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72" w:author="JianXu/책임연구원/차세대표준(연)CAS팀(james6.xu@lge.com)" w:date="2018-05-11T15:51: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73" w:author="JianXu/책임연구원/차세대표준(연)CAS팀(james6.xu@lge.com)" w:date="2018-05-11T15:51:00Z"/>
                <w:rFonts w:ascii="Arial" w:eastAsia="맑은 고딕" w:hAnsi="Arial" w:cs="Arial"/>
                <w:sz w:val="18"/>
                <w:lang w:val="en-GB" w:eastAsia="zh-CN"/>
              </w:rPr>
            </w:pPr>
            <w:ins w:id="274" w:author="JianXu/책임연구원/차세대표준(연)CAS팀(james6.xu@lge.com)" w:date="2018-05-11T15:55:00Z">
              <w:r w:rsidRPr="00CE4026">
                <w:rPr>
                  <w:rFonts w:ascii="Arial" w:eastAsia="맑은 고딕" w:hAnsi="Arial" w:cs="Arial"/>
                  <w:bCs/>
                  <w:sz w:val="18"/>
                  <w:lang w:val="en-GB"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75" w:author="JianXu/책임연구원/차세대표준(연)CAS팀(james6.xu@lge.com)" w:date="2018-05-11T15:51:00Z"/>
                <w:rFonts w:ascii="Arial" w:eastAsia="맑은 고딕" w:hAnsi="Arial" w:cs="Arial"/>
                <w:sz w:val="18"/>
                <w:lang w:val="en-GB" w:eastAsia="zh-CN"/>
              </w:rPr>
            </w:pPr>
            <w:ins w:id="276" w:author="JianXu/책임연구원/차세대표준(연)CAS팀(james6.xu@lge.com)" w:date="2018-05-11T15:55:00Z">
              <w:r w:rsidRPr="00CE4026">
                <w:rPr>
                  <w:rFonts w:ascii="Arial" w:eastAsia="맑은 고딕" w:hAnsi="Arial" w:cs="Arial"/>
                  <w:sz w:val="18"/>
                  <w:lang w:val="en-GB" w:eastAsia="ja-JP"/>
                </w:rPr>
                <w:t>ignore</w:t>
              </w:r>
            </w:ins>
          </w:p>
        </w:tc>
      </w:tr>
      <w:tr w:rsidR="002713C2" w:rsidRPr="00CE4026" w:rsidTr="007545FA">
        <w:trPr>
          <w:ins w:id="277" w:author="JianXu/책임연구원/차세대표준(연)CAS팀(james6.xu@lge.com)" w:date="2018-05-11T15:57:00Z"/>
        </w:trPr>
        <w:tc>
          <w:tcPr>
            <w:tcW w:w="2578"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ind w:firstLineChars="150" w:firstLine="270"/>
              <w:textAlignment w:val="auto"/>
              <w:rPr>
                <w:ins w:id="278" w:author="JianXu/책임연구원/차세대표준(연)CAS팀(james6.xu@lge.com)" w:date="2018-05-11T15:57:00Z"/>
                <w:rFonts w:ascii="Arial" w:eastAsia="Geneva" w:hAnsi="Arial" w:cs="Arial"/>
                <w:bCs/>
                <w:sz w:val="18"/>
                <w:lang w:val="x-none"/>
              </w:rPr>
            </w:pPr>
            <w:ins w:id="279" w:author="JianXu/책임연구원/차세대표준(연)CAS팀(james6.xu@lge.com)" w:date="2018-05-11T15:58:00Z">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맑은 고딕" w:hAnsi="Arial" w:cs="Arial"/>
                  <w:sz w:val="18"/>
                  <w:lang w:val="x-none" w:eastAsia="en-GB"/>
                </w:rPr>
                <w:t>PDU Session</w:t>
              </w:r>
              <w:r w:rsidRPr="00CE4026">
                <w:rPr>
                  <w:rFonts w:ascii="Arial" w:eastAsia="맑은 고딕" w:hAnsi="Arial" w:cs="Arial"/>
                  <w:sz w:val="18"/>
                  <w:lang w:val="x-none" w:eastAsia="en-GB"/>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textAlignment w:val="auto"/>
              <w:rPr>
                <w:ins w:id="280" w:author="JianXu/책임연구원/차세대표준(연)CAS팀(james6.xu@lge.com)" w:date="2018-05-11T15:57:00Z"/>
                <w:rFonts w:ascii="Arial" w:eastAsia="맑은 고딕" w:hAnsi="Arial" w:cs="Arial"/>
                <w:sz w:val="18"/>
                <w:lang w:val="en-GB" w:eastAsia="ja-JP"/>
              </w:rPr>
            </w:pPr>
            <w:ins w:id="281" w:author="JianXu/책임연구원/차세대표준(연)CAS팀(james6.xu@lge.com)" w:date="2018-05-11T15:58:00Z">
              <w:r w:rsidRPr="00CE4026">
                <w:rPr>
                  <w:rFonts w:ascii="Arial" w:eastAsia="맑은 고딕" w:hAnsi="Arial" w:cs="Arial"/>
                  <w:sz w:val="18"/>
                  <w:lang w:val="en-GB" w:eastAsia="ja-JP"/>
                </w:rPr>
                <w:t>M</w:t>
              </w:r>
            </w:ins>
          </w:p>
        </w:tc>
        <w:tc>
          <w:tcPr>
            <w:tcW w:w="1694"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textAlignment w:val="auto"/>
              <w:rPr>
                <w:ins w:id="282" w:author="JianXu/책임연구원/차세대표준(연)CAS팀(james6.xu@lge.com)" w:date="2018-05-11T15:57:00Z"/>
                <w:rFonts w:ascii="Arial" w:eastAsia="맑은 고딕" w:hAnsi="Arial" w:cs="Arial"/>
                <w:i/>
                <w:sz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textAlignment w:val="auto"/>
              <w:rPr>
                <w:ins w:id="283" w:author="JianXu/책임연구원/차세대표준(연)CAS팀(james6.xu@lge.com)" w:date="2018-05-11T15:57: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textAlignment w:val="auto"/>
              <w:rPr>
                <w:ins w:id="284" w:author="JianXu/책임연구원/차세대표준(연)CAS팀(james6.xu@lge.com)" w:date="2018-05-11T15:57: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jc w:val="center"/>
              <w:textAlignment w:val="auto"/>
              <w:rPr>
                <w:ins w:id="285" w:author="JianXu/책임연구원/차세대표준(연)CAS팀(james6.xu@lge.com)" w:date="2018-05-11T15:57:00Z"/>
                <w:rFonts w:ascii="Arial" w:eastAsia="맑은 고딕" w:hAnsi="Arial" w:cs="Arial"/>
                <w:sz w:val="18"/>
                <w:lang w:val="en-GB" w:eastAsia="zh-CN"/>
              </w:rPr>
            </w:pPr>
            <w:ins w:id="286" w:author="JianXu/책임연구원/차세대표준(연)CAS팀(james6.xu@lge.com)" w:date="2018-05-11T15:58:00Z">
              <w:r w:rsidRPr="00CE4026">
                <w:rPr>
                  <w:rFonts w:ascii="Arial" w:eastAsia="맑은 고딕" w:hAnsi="Arial" w:cs="Arial"/>
                  <w:sz w:val="18"/>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rsidR="002713C2" w:rsidRPr="00CE4026" w:rsidRDefault="002713C2" w:rsidP="002713C2">
            <w:pPr>
              <w:keepNext/>
              <w:keepLines/>
              <w:overflowPunct/>
              <w:autoSpaceDE/>
              <w:autoSpaceDN/>
              <w:adjustRightInd/>
              <w:spacing w:after="0"/>
              <w:jc w:val="center"/>
              <w:textAlignment w:val="auto"/>
              <w:rPr>
                <w:ins w:id="287" w:author="JianXu/책임연구원/차세대표준(연)CAS팀(james6.xu@lge.com)" w:date="2018-05-11T15:57:00Z"/>
                <w:rFonts w:ascii="Arial" w:eastAsia="맑은 고딕" w:hAnsi="Arial" w:cs="Arial"/>
                <w:sz w:val="18"/>
                <w:lang w:val="en-GB" w:eastAsia="zh-CN"/>
              </w:rPr>
            </w:pPr>
          </w:p>
        </w:tc>
      </w:tr>
      <w:tr w:rsidR="00C451C2" w:rsidRPr="00CE4026" w:rsidTr="007545FA">
        <w:trPr>
          <w:ins w:id="288" w:author="JianXu/책임연구원/차세대표준(연)CAS팀(james6.xu@lge.com)" w:date="2018-05-11T15:51: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pPr>
              <w:keepNext/>
              <w:keepLines/>
              <w:overflowPunct/>
              <w:autoSpaceDE/>
              <w:autoSpaceDN/>
              <w:adjustRightInd/>
              <w:spacing w:after="0"/>
              <w:ind w:firstLineChars="150" w:firstLine="270"/>
              <w:textAlignment w:val="auto"/>
              <w:rPr>
                <w:ins w:id="289" w:author="JianXu/책임연구원/차세대표준(연)CAS팀(james6.xu@lge.com)" w:date="2018-05-11T15:51:00Z"/>
                <w:rFonts w:ascii="Arial" w:eastAsia="맑은 고딕" w:hAnsi="Arial" w:cs="Arial"/>
                <w:sz w:val="18"/>
                <w:lang w:val="en-GB" w:eastAsia="ja-JP"/>
              </w:rPr>
              <w:pPrChange w:id="290" w:author="JianXu/책임연구원/차세대표준(연)CAS팀(james6.xu@lge.com)" w:date="2018-05-11T15:55:00Z">
                <w:pPr>
                  <w:keepNext/>
                  <w:keepLines/>
                  <w:overflowPunct/>
                  <w:autoSpaceDE/>
                  <w:autoSpaceDN/>
                  <w:adjustRightInd/>
                  <w:spacing w:after="0"/>
                  <w:textAlignment w:val="auto"/>
                </w:pPr>
              </w:pPrChange>
            </w:pPr>
            <w:ins w:id="291" w:author="JianXu/책임연구원/차세대표준(연)CAS팀(james6.xu@lge.com)" w:date="2018-05-11T15:55:00Z">
              <w:r w:rsidRPr="00CE4026">
                <w:rPr>
                  <w:rFonts w:ascii="Arial" w:eastAsia="Geneva" w:hAnsi="Arial" w:cs="Arial"/>
                  <w:bCs/>
                  <w:sz w:val="18"/>
                  <w:lang w:val="x-none"/>
                </w:rPr>
                <w:t>&gt;&gt;</w:t>
              </w:r>
              <w:r>
                <w:rPr>
                  <w:rFonts w:ascii="Arial" w:eastAsia="Geneva" w:hAnsi="Arial" w:cs="Arial"/>
                  <w:bCs/>
                  <w:sz w:val="18"/>
                  <w:lang w:val="x-none"/>
                </w:rPr>
                <w:t>&gt;&gt;</w:t>
              </w:r>
              <w:r>
                <w:rPr>
                  <w:rFonts w:ascii="Arial" w:eastAsia="맑은 고딕" w:hAnsi="Arial" w:cs="Arial"/>
                  <w:sz w:val="18"/>
                  <w:lang w:val="x-none" w:eastAsia="en-GB"/>
                </w:rPr>
                <w:t>DR</w:t>
              </w:r>
              <w:r w:rsidRPr="00CE4026">
                <w:rPr>
                  <w:rFonts w:ascii="Arial" w:eastAsia="맑은 고딕" w:hAnsi="Arial" w:cs="Arial"/>
                  <w:sz w:val="18"/>
                  <w:lang w:val="x-none" w:eastAsia="en-GB"/>
                </w:rPr>
                <w:t>B ID</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92" w:author="JianXu/책임연구원/차세대표준(연)CAS팀(james6.xu@lge.com)" w:date="2018-05-11T15:51:00Z"/>
                <w:rFonts w:ascii="Arial" w:eastAsia="맑은 고딕" w:hAnsi="Arial" w:cs="Arial"/>
                <w:sz w:val="18"/>
                <w:lang w:val="en-GB" w:eastAsia="zh-CN"/>
              </w:rPr>
            </w:pPr>
            <w:ins w:id="293" w:author="JianXu/책임연구원/차세대표준(연)CAS팀(james6.xu@lge.com)" w:date="2018-05-11T15:55:00Z">
              <w:r w:rsidRPr="00CE4026">
                <w:rPr>
                  <w:rFonts w:ascii="Arial" w:eastAsia="맑은 고딕" w:hAnsi="Arial" w:cs="Arial"/>
                  <w:sz w:val="18"/>
                  <w:lang w:val="en-GB" w:eastAsia="ja-JP"/>
                </w:rPr>
                <w:t>M</w:t>
              </w:r>
            </w:ins>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94" w:author="JianXu/책임연구원/차세대표준(연)CAS팀(james6.xu@lge.com)" w:date="2018-05-11T15:51:00Z"/>
                <w:rFonts w:ascii="Arial" w:eastAsia="맑은 고딕" w:hAnsi="Arial" w:cs="Arial"/>
                <w:i/>
                <w:sz w:val="18"/>
                <w:lang w:val="en-GB" w:eastAsia="ja-JP"/>
              </w:rPr>
            </w:pPr>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95" w:author="JianXu/책임연구원/차세대표준(연)CAS팀(james6.xu@lge.com)" w:date="2018-05-11T15:51: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296" w:author="JianXu/책임연구원/차세대표준(연)CAS팀(james6.xu@lge.com)" w:date="2018-05-11T15:51:00Z"/>
                <w:rFonts w:ascii="Arial" w:eastAsia="맑은 고딕" w:hAnsi="Arial" w:cs="Arial"/>
                <w:sz w:val="18"/>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97" w:author="JianXu/책임연구원/차세대표준(연)CAS팀(james6.xu@lge.com)" w:date="2018-05-11T15:51:00Z"/>
                <w:rFonts w:ascii="Arial" w:eastAsia="맑은 고딕" w:hAnsi="Arial" w:cs="Arial"/>
                <w:sz w:val="18"/>
                <w:lang w:val="en-GB" w:eastAsia="zh-CN"/>
              </w:rPr>
            </w:pPr>
            <w:ins w:id="298" w:author="JianXu/책임연구원/차세대표준(연)CAS팀(james6.xu@lge.com)" w:date="2018-05-11T15:55:00Z">
              <w:r w:rsidRPr="00CE4026">
                <w:rPr>
                  <w:rFonts w:ascii="Arial" w:eastAsia="맑은 고딕" w:hAnsi="Arial" w:cs="Arial"/>
                  <w:sz w:val="18"/>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299" w:author="JianXu/책임연구원/차세대표준(연)CAS팀(james6.xu@lge.com)" w:date="2018-05-11T15:51:00Z"/>
                <w:rFonts w:ascii="Arial" w:eastAsia="맑은 고딕" w:hAnsi="Arial" w:cs="Arial"/>
                <w:sz w:val="18"/>
                <w:lang w:val="en-GB" w:eastAsia="zh-CN"/>
              </w:rPr>
            </w:pPr>
          </w:p>
        </w:tc>
      </w:tr>
      <w:tr w:rsidR="00C451C2" w:rsidRPr="00CE4026" w:rsidTr="007545FA">
        <w:trPr>
          <w:ins w:id="300" w:author="JianXu/책임연구원/차세대표준(연)CAS팀(james6.xu@lge.com)" w:date="2018-05-11T15:53: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pPr>
              <w:keepNext/>
              <w:keepLines/>
              <w:overflowPunct/>
              <w:autoSpaceDE/>
              <w:autoSpaceDN/>
              <w:adjustRightInd/>
              <w:spacing w:after="0"/>
              <w:ind w:firstLineChars="150" w:firstLine="270"/>
              <w:textAlignment w:val="auto"/>
              <w:rPr>
                <w:ins w:id="301" w:author="JianXu/책임연구원/차세대표준(연)CAS팀(james6.xu@lge.com)" w:date="2018-05-11T15:53:00Z"/>
                <w:rFonts w:ascii="Arial" w:eastAsia="맑은 고딕" w:hAnsi="Arial" w:cs="Arial"/>
                <w:sz w:val="18"/>
                <w:lang w:val="en-GB" w:eastAsia="ja-JP"/>
              </w:rPr>
              <w:pPrChange w:id="302" w:author="JianXu/책임연구원/차세대표준(연)CAS팀(james6.xu@lge.com)" w:date="2018-05-11T15:55:00Z">
                <w:pPr>
                  <w:keepNext/>
                  <w:keepLines/>
                  <w:overflowPunct/>
                  <w:autoSpaceDE/>
                  <w:autoSpaceDN/>
                  <w:adjustRightInd/>
                  <w:spacing w:after="0"/>
                  <w:textAlignment w:val="auto"/>
                </w:pPr>
              </w:pPrChange>
            </w:pPr>
            <w:ins w:id="303" w:author="JianXu/책임연구원/차세대표준(연)CAS팀(james6.xu@lge.com)" w:date="2018-05-11T15:55:00Z">
              <w:r w:rsidRPr="00CE4026">
                <w:rPr>
                  <w:rFonts w:ascii="Arial" w:eastAsia="맑은 고딕" w:hAnsi="Arial" w:cs="Arial"/>
                  <w:sz w:val="18"/>
                  <w:lang w:val="x-none" w:eastAsia="en-GB"/>
                </w:rPr>
                <w:t>&gt;&gt;</w:t>
              </w:r>
              <w:r>
                <w:rPr>
                  <w:rFonts w:ascii="Arial" w:eastAsia="맑은 고딕" w:hAnsi="Arial" w:cs="Arial"/>
                  <w:sz w:val="18"/>
                  <w:lang w:val="x-none" w:eastAsia="en-GB"/>
                </w:rPr>
                <w:t>&gt;&gt;</w:t>
              </w:r>
              <w:r w:rsidRPr="00CE4026">
                <w:rPr>
                  <w:rFonts w:ascii="Arial" w:eastAsia="맑은 고딕" w:hAnsi="Arial" w:cs="Arial"/>
                  <w:sz w:val="18"/>
                  <w:lang w:val="x-none" w:eastAsia="zh-CN"/>
                </w:rPr>
                <w:t>UL COUNT</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04" w:author="JianXu/책임연구원/차세대표준(연)CAS팀(james6.xu@lge.com)" w:date="2018-05-11T15:53:00Z"/>
                <w:rFonts w:ascii="Arial" w:eastAsia="맑은 고딕" w:hAnsi="Arial" w:cs="Arial"/>
                <w:sz w:val="18"/>
                <w:lang w:val="en-GB" w:eastAsia="zh-CN"/>
              </w:rPr>
            </w:pPr>
            <w:ins w:id="305" w:author="JianXu/책임연구원/차세대표준(연)CAS팀(james6.xu@lge.com)" w:date="2018-05-11T15:55:00Z">
              <w:r w:rsidRPr="00CE4026">
                <w:rPr>
                  <w:rFonts w:ascii="Arial" w:eastAsia="맑은 고딕" w:hAnsi="Arial" w:cs="Arial"/>
                  <w:sz w:val="18"/>
                  <w:lang w:val="en-GB" w:eastAsia="zh-CN"/>
                </w:rPr>
                <w:t>M</w:t>
              </w:r>
            </w:ins>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06" w:author="JianXu/책임연구원/차세대표준(연)CAS팀(james6.xu@lge.com)" w:date="2018-05-11T15:53:00Z"/>
                <w:rFonts w:ascii="Arial" w:eastAsia="맑은 고딕" w:hAnsi="Arial" w:cs="Arial"/>
                <w:i/>
                <w:sz w:val="18"/>
                <w:lang w:val="en-GB" w:eastAsia="ja-JP"/>
              </w:rPr>
            </w:pPr>
            <w:ins w:id="307" w:author="JianXu/책임연구원/차세대표준(연)CAS팀(james6.xu@lge.com)" w:date="2018-05-11T15:55:00Z">
              <w:r w:rsidRPr="00CE4026">
                <w:rPr>
                  <w:rFonts w:ascii="Arial" w:eastAsia="맑은 고딕" w:hAnsi="Arial" w:cs="Arial"/>
                  <w:i/>
                  <w:sz w:val="18"/>
                  <w:lang w:val="en-GB" w:eastAsia="ja-JP"/>
                </w:rPr>
                <w:t>INTEGER(0..</w:t>
              </w:r>
              <w:r w:rsidRPr="00CE4026">
                <w:rPr>
                  <w:rFonts w:ascii="Arial" w:eastAsia="맑은 고딕" w:hAnsi="Arial" w:cs="Arial"/>
                  <w:i/>
                  <w:sz w:val="18"/>
                  <w:lang w:val="en-GB" w:eastAsia="zh-CN"/>
                </w:rPr>
                <w:t xml:space="preserve"> 4294967295</w:t>
              </w:r>
              <w:r w:rsidRPr="00CE4026">
                <w:rPr>
                  <w:rFonts w:ascii="Arial" w:eastAsia="맑은 고딕" w:hAnsi="Arial" w:cs="Arial"/>
                  <w:i/>
                  <w:sz w:val="18"/>
                  <w:lang w:val="en-GB" w:eastAsia="ja-JP"/>
                </w:rPr>
                <w:t>)</w:t>
              </w:r>
            </w:ins>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08" w:author="JianXu/책임연구원/차세대표준(연)CAS팀(james6.xu@lge.com)" w:date="2018-05-11T15:53: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09" w:author="JianXu/책임연구원/차세대표준(연)CAS팀(james6.xu@lge.com)" w:date="2018-05-11T15:53:00Z"/>
                <w:rFonts w:ascii="Arial" w:eastAsia="맑은 고딕" w:hAnsi="Arial" w:cs="Arial"/>
                <w:sz w:val="18"/>
                <w:lang w:val="en-GB" w:eastAsia="ja-JP"/>
              </w:rPr>
            </w:pPr>
            <w:ins w:id="310" w:author="JianXu/책임연구원/차세대표준(연)CAS팀(james6.xu@lge.com)" w:date="2018-05-11T15:55:00Z">
              <w:r w:rsidRPr="00CE4026">
                <w:rPr>
                  <w:rFonts w:ascii="Arial" w:eastAsia="맑은 고딕" w:hAnsi="Arial" w:cs="Arial"/>
                  <w:sz w:val="18"/>
                  <w:lang w:val="en-GB" w:eastAsia="ja-JP"/>
                </w:rPr>
                <w:t xml:space="preserve">Indicates the value of </w:t>
              </w:r>
              <w:r w:rsidRPr="00CE4026">
                <w:rPr>
                  <w:rFonts w:ascii="Arial" w:eastAsia="맑은 고딕" w:hAnsi="Arial" w:cs="Arial"/>
                  <w:sz w:val="18"/>
                  <w:lang w:val="en-GB" w:eastAsia="zh-CN"/>
                </w:rPr>
                <w:t xml:space="preserve">uplink </w:t>
              </w:r>
              <w:r w:rsidRPr="00CE4026">
                <w:rPr>
                  <w:rFonts w:ascii="Arial" w:eastAsia="맑은 고딕" w:hAnsi="Arial" w:cs="Arial"/>
                  <w:sz w:val="18"/>
                  <w:lang w:val="en-GB" w:eastAsia="ja-JP"/>
                </w:rPr>
                <w:t xml:space="preserve">COUNT associated to this </w:t>
              </w:r>
              <w:r>
                <w:rPr>
                  <w:rFonts w:ascii="Arial" w:eastAsia="맑은 고딕" w:hAnsi="Arial" w:cs="Arial"/>
                  <w:sz w:val="18"/>
                  <w:lang w:val="en-GB" w:eastAsia="zh-CN"/>
                </w:rPr>
                <w:t>DR</w:t>
              </w:r>
              <w:r w:rsidRPr="00CE4026">
                <w:rPr>
                  <w:rFonts w:ascii="Arial" w:eastAsia="맑은 고딕" w:hAnsi="Arial" w:cs="Arial"/>
                  <w:sz w:val="18"/>
                  <w:lang w:val="en-GB" w:eastAsia="zh-CN"/>
                </w:rPr>
                <w:t>B</w:t>
              </w:r>
              <w:r w:rsidRPr="00CE4026">
                <w:rPr>
                  <w:rFonts w:ascii="Arial" w:eastAsia="맑은 고딕" w:hAnsi="Arial" w:cs="Arial"/>
                  <w:sz w:val="18"/>
                  <w:lang w:val="en-GB" w:eastAsia="ja-JP"/>
                </w:rPr>
                <w:t>.</w:t>
              </w:r>
            </w:ins>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311" w:author="JianXu/책임연구원/차세대표준(연)CAS팀(james6.xu@lge.com)" w:date="2018-05-11T15:53:00Z"/>
                <w:rFonts w:ascii="Arial" w:eastAsia="맑은 고딕" w:hAnsi="Arial" w:cs="Arial"/>
                <w:sz w:val="18"/>
                <w:lang w:val="en-GB" w:eastAsia="zh-CN"/>
              </w:rPr>
            </w:pPr>
            <w:ins w:id="312" w:author="JianXu/책임연구원/차세대표준(연)CAS팀(james6.xu@lge.com)" w:date="2018-05-11T15:55:00Z">
              <w:r w:rsidRPr="00CE4026">
                <w:rPr>
                  <w:rFonts w:ascii="Arial" w:eastAsia="맑은 고딕" w:hAnsi="Arial" w:cs="Arial"/>
                  <w:sz w:val="18"/>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313" w:author="JianXu/책임연구원/차세대표준(연)CAS팀(james6.xu@lge.com)" w:date="2018-05-11T15:53:00Z"/>
                <w:rFonts w:ascii="Arial" w:eastAsia="맑은 고딕" w:hAnsi="Arial" w:cs="Arial"/>
                <w:sz w:val="18"/>
                <w:lang w:val="en-GB" w:eastAsia="zh-CN"/>
              </w:rPr>
            </w:pPr>
          </w:p>
        </w:tc>
      </w:tr>
      <w:tr w:rsidR="00C451C2" w:rsidRPr="00CE4026" w:rsidTr="007545FA">
        <w:trPr>
          <w:ins w:id="314" w:author="JianXu/책임연구원/차세대표준(연)CAS팀(james6.xu@lge.com)" w:date="2018-05-11T15:53:00Z"/>
        </w:trPr>
        <w:tc>
          <w:tcPr>
            <w:tcW w:w="2578" w:type="dxa"/>
            <w:tcBorders>
              <w:top w:val="single" w:sz="4" w:space="0" w:color="auto"/>
              <w:left w:val="single" w:sz="4" w:space="0" w:color="auto"/>
              <w:bottom w:val="single" w:sz="4" w:space="0" w:color="auto"/>
              <w:right w:val="single" w:sz="4" w:space="0" w:color="auto"/>
            </w:tcBorders>
          </w:tcPr>
          <w:p w:rsidR="00C451C2" w:rsidRPr="00CE4026" w:rsidRDefault="00C451C2">
            <w:pPr>
              <w:keepNext/>
              <w:keepLines/>
              <w:overflowPunct/>
              <w:autoSpaceDE/>
              <w:autoSpaceDN/>
              <w:adjustRightInd/>
              <w:spacing w:after="0"/>
              <w:ind w:firstLineChars="150" w:firstLine="270"/>
              <w:textAlignment w:val="auto"/>
              <w:rPr>
                <w:ins w:id="315" w:author="JianXu/책임연구원/차세대표준(연)CAS팀(james6.xu@lge.com)" w:date="2018-05-11T15:53:00Z"/>
                <w:rFonts w:ascii="Arial" w:eastAsia="맑은 고딕" w:hAnsi="Arial" w:cs="Arial"/>
                <w:sz w:val="18"/>
                <w:lang w:val="en-GB" w:eastAsia="ja-JP"/>
              </w:rPr>
              <w:pPrChange w:id="316" w:author="JianXu/책임연구원/차세대표준(연)CAS팀(james6.xu@lge.com)" w:date="2018-05-11T15:55:00Z">
                <w:pPr>
                  <w:keepNext/>
                  <w:keepLines/>
                  <w:overflowPunct/>
                  <w:autoSpaceDE/>
                  <w:autoSpaceDN/>
                  <w:adjustRightInd/>
                  <w:spacing w:after="0"/>
                  <w:textAlignment w:val="auto"/>
                </w:pPr>
              </w:pPrChange>
            </w:pPr>
            <w:ins w:id="317" w:author="JianXu/책임연구원/차세대표준(연)CAS팀(james6.xu@lge.com)" w:date="2018-05-11T15:55:00Z">
              <w:r w:rsidRPr="00CE4026">
                <w:rPr>
                  <w:rFonts w:ascii="Arial" w:eastAsia="맑은 고딕" w:hAnsi="Arial" w:cs="Arial"/>
                  <w:sz w:val="18"/>
                  <w:lang w:val="x-none" w:eastAsia="en-GB"/>
                </w:rPr>
                <w:t>&gt;&gt;</w:t>
              </w:r>
              <w:r>
                <w:rPr>
                  <w:rFonts w:ascii="Arial" w:eastAsia="맑은 고딕" w:hAnsi="Arial" w:cs="Arial"/>
                  <w:sz w:val="18"/>
                  <w:lang w:val="x-none" w:eastAsia="en-GB"/>
                </w:rPr>
                <w:t>&gt;&gt;</w:t>
              </w:r>
              <w:r w:rsidRPr="00CE4026">
                <w:rPr>
                  <w:rFonts w:ascii="Arial" w:eastAsia="맑은 고딕" w:hAnsi="Arial" w:cs="Arial"/>
                  <w:sz w:val="18"/>
                  <w:lang w:val="x-none" w:eastAsia="zh-CN"/>
                </w:rPr>
                <w:t>DL COUNT</w:t>
              </w:r>
            </w:ins>
          </w:p>
        </w:tc>
        <w:tc>
          <w:tcPr>
            <w:tcW w:w="110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18" w:author="JianXu/책임연구원/차세대표준(연)CAS팀(james6.xu@lge.com)" w:date="2018-05-11T15:53:00Z"/>
                <w:rFonts w:ascii="Arial" w:eastAsia="맑은 고딕" w:hAnsi="Arial" w:cs="Arial"/>
                <w:sz w:val="18"/>
                <w:lang w:val="en-GB" w:eastAsia="zh-CN"/>
              </w:rPr>
            </w:pPr>
            <w:ins w:id="319" w:author="JianXu/책임연구원/차세대표준(연)CAS팀(james6.xu@lge.com)" w:date="2018-05-11T15:55:00Z">
              <w:r w:rsidRPr="00CE4026">
                <w:rPr>
                  <w:rFonts w:ascii="Arial" w:eastAsia="맑은 고딕" w:hAnsi="Arial" w:cs="Arial"/>
                  <w:sz w:val="18"/>
                  <w:lang w:val="en-GB" w:eastAsia="zh-CN"/>
                </w:rPr>
                <w:t>M</w:t>
              </w:r>
            </w:ins>
          </w:p>
        </w:tc>
        <w:tc>
          <w:tcPr>
            <w:tcW w:w="169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20" w:author="JianXu/책임연구원/차세대표준(연)CAS팀(james6.xu@lge.com)" w:date="2018-05-11T15:53:00Z"/>
                <w:rFonts w:ascii="Arial" w:eastAsia="맑은 고딕" w:hAnsi="Arial" w:cs="Arial"/>
                <w:i/>
                <w:sz w:val="18"/>
                <w:lang w:val="en-GB" w:eastAsia="ja-JP"/>
              </w:rPr>
            </w:pPr>
            <w:ins w:id="321" w:author="JianXu/책임연구원/차세대표준(연)CAS팀(james6.xu@lge.com)" w:date="2018-05-11T15:55:00Z">
              <w:r w:rsidRPr="00CE4026">
                <w:rPr>
                  <w:rFonts w:ascii="Arial" w:eastAsia="맑은 고딕" w:hAnsi="Arial" w:cs="Arial"/>
                  <w:i/>
                  <w:sz w:val="18"/>
                  <w:lang w:val="en-GB" w:eastAsia="ja-JP"/>
                </w:rPr>
                <w:t>INTEGER(0..</w:t>
              </w:r>
              <w:r w:rsidRPr="00CE4026">
                <w:rPr>
                  <w:rFonts w:ascii="Arial" w:eastAsia="맑은 고딕" w:hAnsi="Arial" w:cs="Arial"/>
                  <w:i/>
                  <w:sz w:val="18"/>
                  <w:lang w:val="en-GB" w:eastAsia="zh-CN"/>
                </w:rPr>
                <w:t xml:space="preserve"> 4294967295</w:t>
              </w:r>
              <w:r w:rsidRPr="00CE4026">
                <w:rPr>
                  <w:rFonts w:ascii="Arial" w:eastAsia="맑은 고딕" w:hAnsi="Arial" w:cs="Arial"/>
                  <w:i/>
                  <w:sz w:val="18"/>
                  <w:lang w:val="en-GB" w:eastAsia="ja-JP"/>
                </w:rPr>
                <w:t>)</w:t>
              </w:r>
            </w:ins>
          </w:p>
        </w:tc>
        <w:tc>
          <w:tcPr>
            <w:tcW w:w="1273"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22" w:author="JianXu/책임연구원/차세대표준(연)CAS팀(james6.xu@lge.com)" w:date="2018-05-11T15:53:00Z"/>
                <w:rFonts w:ascii="Arial" w:eastAsia="맑은 고딕" w:hAnsi="Arial" w:cs="Arial"/>
                <w:snapToGrid w:val="0"/>
                <w:sz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textAlignment w:val="auto"/>
              <w:rPr>
                <w:ins w:id="323" w:author="JianXu/책임연구원/차세대표준(연)CAS팀(james6.xu@lge.com)" w:date="2018-05-11T15:53:00Z"/>
                <w:rFonts w:ascii="Arial" w:eastAsia="맑은 고딕" w:hAnsi="Arial" w:cs="Arial"/>
                <w:sz w:val="18"/>
                <w:lang w:val="en-GB" w:eastAsia="ja-JP"/>
              </w:rPr>
            </w:pPr>
            <w:ins w:id="324" w:author="JianXu/책임연구원/차세대표준(연)CAS팀(james6.xu@lge.com)" w:date="2018-05-11T15:55:00Z">
              <w:r w:rsidRPr="00CE4026">
                <w:rPr>
                  <w:rFonts w:ascii="Arial" w:eastAsia="맑은 고딕" w:hAnsi="Arial" w:cs="Arial"/>
                  <w:sz w:val="18"/>
                  <w:lang w:val="en-GB" w:eastAsia="ja-JP"/>
                </w:rPr>
                <w:t xml:space="preserve">Indicates the value of </w:t>
              </w:r>
              <w:r w:rsidRPr="00CE4026">
                <w:rPr>
                  <w:rFonts w:ascii="Arial" w:eastAsia="맑은 고딕" w:hAnsi="Arial" w:cs="Arial"/>
                  <w:sz w:val="18"/>
                  <w:lang w:val="en-GB" w:eastAsia="zh-CN"/>
                </w:rPr>
                <w:t xml:space="preserve">downlink </w:t>
              </w:r>
              <w:r w:rsidRPr="00CE4026">
                <w:rPr>
                  <w:rFonts w:ascii="Arial" w:eastAsia="맑은 고딕" w:hAnsi="Arial" w:cs="Arial"/>
                  <w:sz w:val="18"/>
                  <w:lang w:val="en-GB" w:eastAsia="ja-JP"/>
                </w:rPr>
                <w:t xml:space="preserve">COUNT associated to this </w:t>
              </w:r>
              <w:r>
                <w:rPr>
                  <w:rFonts w:ascii="Arial" w:eastAsia="맑은 고딕" w:hAnsi="Arial" w:cs="Arial"/>
                  <w:sz w:val="18"/>
                  <w:lang w:val="en-GB" w:eastAsia="zh-CN"/>
                </w:rPr>
                <w:t>DRB</w:t>
              </w:r>
              <w:r w:rsidRPr="00CE4026">
                <w:rPr>
                  <w:rFonts w:ascii="Arial" w:eastAsia="맑은 고딕" w:hAnsi="Arial" w:cs="Arial"/>
                  <w:sz w:val="18"/>
                  <w:lang w:val="en-GB" w:eastAsia="ja-JP"/>
                </w:rPr>
                <w:t>.</w:t>
              </w:r>
            </w:ins>
          </w:p>
        </w:tc>
        <w:tc>
          <w:tcPr>
            <w:tcW w:w="1288"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325" w:author="JianXu/책임연구원/차세대표준(연)CAS팀(james6.xu@lge.com)" w:date="2018-05-11T15:53:00Z"/>
                <w:rFonts w:ascii="Arial" w:eastAsia="맑은 고딕" w:hAnsi="Arial" w:cs="Arial"/>
                <w:sz w:val="18"/>
                <w:lang w:val="en-GB" w:eastAsia="zh-CN"/>
              </w:rPr>
            </w:pPr>
            <w:ins w:id="326" w:author="JianXu/책임연구원/차세대표준(연)CAS팀(james6.xu@lge.com)" w:date="2018-05-11T15:55:00Z">
              <w:r w:rsidRPr="00CE4026">
                <w:rPr>
                  <w:rFonts w:ascii="Arial" w:eastAsia="맑은 고딕" w:hAnsi="Arial" w:cs="Arial"/>
                  <w:sz w:val="18"/>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rsidR="00C451C2" w:rsidRPr="00CE4026" w:rsidRDefault="00C451C2" w:rsidP="00C451C2">
            <w:pPr>
              <w:keepNext/>
              <w:keepLines/>
              <w:overflowPunct/>
              <w:autoSpaceDE/>
              <w:autoSpaceDN/>
              <w:adjustRightInd/>
              <w:spacing w:after="0"/>
              <w:jc w:val="center"/>
              <w:textAlignment w:val="auto"/>
              <w:rPr>
                <w:ins w:id="327" w:author="JianXu/책임연구원/차세대표준(연)CAS팀(james6.xu@lge.com)" w:date="2018-05-11T15:53:00Z"/>
                <w:rFonts w:ascii="Arial" w:eastAsia="맑은 고딕" w:hAnsi="Arial" w:cs="Arial"/>
                <w:sz w:val="18"/>
                <w:lang w:val="en-GB" w:eastAsia="zh-CN"/>
              </w:rPr>
            </w:pPr>
          </w:p>
        </w:tc>
      </w:tr>
    </w:tbl>
    <w:p w:rsidR="00C451C2" w:rsidRDefault="00C451C2" w:rsidP="00C451C2">
      <w:pPr>
        <w:rPr>
          <w:ins w:id="328" w:author="JianXu/책임연구원/차세대표준(연)CAS팀(james6.xu@lge.com)" w:date="2018-05-11T15: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51C2" w:rsidRPr="005F58F9" w:rsidTr="007545FA">
        <w:trPr>
          <w:jc w:val="center"/>
          <w:ins w:id="329" w:author="JianXu/책임연구원/차세대표준(연)CAS팀(james6.xu@lge.com)" w:date="2018-05-11T15:47:00Z"/>
        </w:trPr>
        <w:tc>
          <w:tcPr>
            <w:tcW w:w="3686" w:type="dxa"/>
          </w:tcPr>
          <w:p w:rsidR="00C451C2" w:rsidRPr="00E04134" w:rsidRDefault="00C451C2" w:rsidP="007545FA">
            <w:pPr>
              <w:keepNext/>
              <w:keepLines/>
              <w:spacing w:after="0"/>
              <w:jc w:val="center"/>
              <w:rPr>
                <w:ins w:id="330" w:author="JianXu/책임연구원/차세대표준(연)CAS팀(james6.xu@lge.com)" w:date="2018-05-11T15:47:00Z"/>
                <w:rFonts w:ascii="Arial" w:hAnsi="Arial" w:cs="Arial"/>
                <w:b/>
                <w:sz w:val="18"/>
              </w:rPr>
            </w:pPr>
            <w:ins w:id="331" w:author="JianXu/책임연구원/차세대표준(연)CAS팀(james6.xu@lge.com)" w:date="2018-05-11T15:47:00Z">
              <w:r w:rsidRPr="00E04134">
                <w:rPr>
                  <w:rFonts w:ascii="Arial" w:hAnsi="Arial" w:cs="Arial"/>
                  <w:b/>
                  <w:sz w:val="18"/>
                </w:rPr>
                <w:t>Range bound</w:t>
              </w:r>
            </w:ins>
          </w:p>
        </w:tc>
        <w:tc>
          <w:tcPr>
            <w:tcW w:w="5670" w:type="dxa"/>
          </w:tcPr>
          <w:p w:rsidR="00C451C2" w:rsidRPr="00E04134" w:rsidRDefault="00C451C2" w:rsidP="007545FA">
            <w:pPr>
              <w:keepNext/>
              <w:keepLines/>
              <w:spacing w:after="0"/>
              <w:jc w:val="center"/>
              <w:rPr>
                <w:ins w:id="332" w:author="JianXu/책임연구원/차세대표준(연)CAS팀(james6.xu@lge.com)" w:date="2018-05-11T15:47:00Z"/>
                <w:rFonts w:ascii="Arial" w:hAnsi="Arial" w:cs="Arial"/>
                <w:b/>
                <w:sz w:val="18"/>
              </w:rPr>
            </w:pPr>
            <w:ins w:id="333" w:author="JianXu/책임연구원/차세대표준(연)CAS팀(james6.xu@lge.com)" w:date="2018-05-11T15:47:00Z">
              <w:r w:rsidRPr="00E04134">
                <w:rPr>
                  <w:rFonts w:ascii="Arial" w:hAnsi="Arial" w:cs="Arial"/>
                  <w:b/>
                  <w:sz w:val="18"/>
                </w:rPr>
                <w:t>Explanation</w:t>
              </w:r>
            </w:ins>
          </w:p>
        </w:tc>
      </w:tr>
      <w:tr w:rsidR="00C451C2" w:rsidRPr="005F58F9" w:rsidTr="007545FA">
        <w:trPr>
          <w:jc w:val="center"/>
          <w:ins w:id="334" w:author="JianXu/책임연구원/차세대표준(연)CAS팀(james6.xu@lge.com)" w:date="2018-05-11T15:47:00Z"/>
        </w:trPr>
        <w:tc>
          <w:tcPr>
            <w:tcW w:w="3686" w:type="dxa"/>
          </w:tcPr>
          <w:p w:rsidR="00C451C2" w:rsidRPr="00E04134" w:rsidRDefault="00C451C2" w:rsidP="007545FA">
            <w:pPr>
              <w:keepNext/>
              <w:keepLines/>
              <w:spacing w:after="0"/>
              <w:rPr>
                <w:ins w:id="335" w:author="JianXu/책임연구원/차세대표준(연)CAS팀(james6.xu@lge.com)" w:date="2018-05-11T15:47:00Z"/>
                <w:rFonts w:ascii="Arial" w:hAnsi="Arial" w:cs="Arial"/>
                <w:sz w:val="18"/>
              </w:rPr>
            </w:pPr>
            <w:ins w:id="336" w:author="JianXu/책임연구원/차세대표준(연)CAS팀(james6.xu@lge.com)" w:date="2018-05-11T15:47:00Z">
              <w:r w:rsidRPr="00E04134">
                <w:rPr>
                  <w:rFonts w:ascii="Arial" w:hAnsi="Arial" w:cs="Arial"/>
                  <w:sz w:val="18"/>
                </w:rPr>
                <w:t>maxnoofDRBs</w:t>
              </w:r>
            </w:ins>
          </w:p>
        </w:tc>
        <w:tc>
          <w:tcPr>
            <w:tcW w:w="5670" w:type="dxa"/>
          </w:tcPr>
          <w:p w:rsidR="00C451C2" w:rsidRPr="00E04134" w:rsidRDefault="00C451C2" w:rsidP="007545FA">
            <w:pPr>
              <w:keepNext/>
              <w:keepLines/>
              <w:spacing w:after="0"/>
              <w:rPr>
                <w:ins w:id="337" w:author="JianXu/책임연구원/차세대표준(연)CAS팀(james6.xu@lge.com)" w:date="2018-05-11T15:47:00Z"/>
                <w:rFonts w:ascii="Arial" w:hAnsi="Arial" w:cs="Arial"/>
                <w:sz w:val="18"/>
              </w:rPr>
            </w:pPr>
            <w:ins w:id="338" w:author="JianXu/책임연구원/차세대표준(연)CAS팀(james6.xu@lge.com)" w:date="2018-05-11T15:47:00Z">
              <w:r w:rsidRPr="00E04134">
                <w:rPr>
                  <w:rFonts w:ascii="Arial" w:hAnsi="Arial" w:cs="Arial"/>
                  <w:sz w:val="18"/>
                </w:rPr>
                <w:t>Maximum no. of DRBs for a UE. Value is 32.</w:t>
              </w:r>
            </w:ins>
          </w:p>
        </w:tc>
      </w:tr>
      <w:tr w:rsidR="00C451C2" w:rsidRPr="005F58F9" w:rsidTr="007545FA">
        <w:trPr>
          <w:jc w:val="center"/>
          <w:ins w:id="339" w:author="JianXu/책임연구원/차세대표준(연)CAS팀(james6.xu@lge.com)" w:date="2018-05-11T15:47:00Z"/>
        </w:trPr>
        <w:tc>
          <w:tcPr>
            <w:tcW w:w="3686" w:type="dxa"/>
          </w:tcPr>
          <w:p w:rsidR="00C451C2" w:rsidRPr="00E04134" w:rsidRDefault="00C451C2" w:rsidP="007545FA">
            <w:pPr>
              <w:keepNext/>
              <w:keepLines/>
              <w:spacing w:after="0"/>
              <w:rPr>
                <w:ins w:id="340" w:author="JianXu/책임연구원/차세대표준(연)CAS팀(james6.xu@lge.com)" w:date="2018-05-11T15:47:00Z"/>
                <w:rFonts w:ascii="Arial" w:hAnsi="Arial" w:cs="Arial"/>
                <w:sz w:val="18"/>
              </w:rPr>
            </w:pPr>
            <w:ins w:id="341" w:author="JianXu/책임연구원/차세대표준(연)CAS팀(james6.xu@lge.com)" w:date="2018-05-11T15:47:00Z">
              <w:r w:rsidRPr="00E04134">
                <w:rPr>
                  <w:rFonts w:ascii="Arial" w:hAnsi="Arial" w:cs="Arial"/>
                  <w:sz w:val="18"/>
                </w:rPr>
                <w:t xml:space="preserve">maxnoofPDUSessionResource </w:t>
              </w:r>
            </w:ins>
          </w:p>
        </w:tc>
        <w:tc>
          <w:tcPr>
            <w:tcW w:w="5670" w:type="dxa"/>
          </w:tcPr>
          <w:p w:rsidR="00C451C2" w:rsidRPr="00E04134" w:rsidRDefault="00C451C2" w:rsidP="007545FA">
            <w:pPr>
              <w:keepNext/>
              <w:keepLines/>
              <w:spacing w:after="0"/>
              <w:rPr>
                <w:ins w:id="342" w:author="JianXu/책임연구원/차세대표준(연)CAS팀(james6.xu@lge.com)" w:date="2018-05-11T15:47:00Z"/>
                <w:rFonts w:ascii="Arial" w:hAnsi="Arial" w:cs="Arial"/>
                <w:sz w:val="18"/>
              </w:rPr>
            </w:pPr>
            <w:ins w:id="343" w:author="JianXu/책임연구원/차세대표준(연)CAS팀(james6.xu@lge.com)" w:date="2018-05-11T15:47:00Z">
              <w:r w:rsidRPr="00E04134">
                <w:rPr>
                  <w:rFonts w:ascii="Arial" w:hAnsi="Arial" w:cs="Arial"/>
                  <w:sz w:val="18"/>
                </w:rPr>
                <w:t xml:space="preserve">Maximum no. of PDU Sessions for a UE. Value is </w:t>
              </w:r>
              <w:r w:rsidR="009C1D04">
                <w:rPr>
                  <w:rFonts w:ascii="Arial" w:hAnsi="Arial" w:cs="Arial"/>
                  <w:sz w:val="18"/>
                </w:rPr>
                <w:t>256</w:t>
              </w:r>
              <w:r w:rsidRPr="00E04134">
                <w:rPr>
                  <w:rFonts w:ascii="Arial" w:hAnsi="Arial" w:cs="Arial"/>
                  <w:sz w:val="18"/>
                </w:rPr>
                <w:t>.</w:t>
              </w:r>
            </w:ins>
          </w:p>
        </w:tc>
      </w:tr>
    </w:tbl>
    <w:p w:rsidR="00B24908" w:rsidRDefault="00B24908">
      <w:pPr>
        <w:pStyle w:val="FirstChange"/>
        <w:jc w:val="left"/>
        <w:rPr>
          <w:ins w:id="344" w:author="JianXu/책임연구원/차세대표준(연)CAS팀(james6.xu@lge.com)" w:date="2018-05-11T14:51:00Z"/>
        </w:rPr>
        <w:pPrChange w:id="345" w:author="JianXu/책임연구원/차세대표준(연)CAS팀(james6.xu@lge.com)" w:date="2018-05-11T15:47:00Z">
          <w:pPr>
            <w:pStyle w:val="FirstChange"/>
          </w:pPr>
        </w:pPrChange>
      </w:pPr>
    </w:p>
    <w:p w:rsidR="00826C16" w:rsidRDefault="00826C16" w:rsidP="003E7B60">
      <w:pPr>
        <w:pStyle w:val="FirstChange"/>
      </w:pPr>
    </w:p>
    <w:p w:rsidR="00EA6816" w:rsidRDefault="00EA6816" w:rsidP="00EA6816">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EA6816" w:rsidRDefault="00EA6816" w:rsidP="00EA6816">
      <w:pPr>
        <w:keepNext/>
        <w:keepLines/>
        <w:spacing w:before="120"/>
        <w:outlineLvl w:val="2"/>
        <w:rPr>
          <w:rFonts w:ascii="Arial" w:hAnsi="Arial"/>
          <w:sz w:val="28"/>
        </w:rPr>
      </w:pPr>
      <w:r w:rsidRPr="00617F28">
        <w:rPr>
          <w:rFonts w:ascii="Arial" w:hAnsi="Arial"/>
          <w:sz w:val="28"/>
        </w:rPr>
        <w:t>9.4.3</w:t>
      </w:r>
      <w:r w:rsidRPr="00617F28">
        <w:rPr>
          <w:rFonts w:ascii="Arial" w:hAnsi="Arial"/>
          <w:sz w:val="28"/>
        </w:rPr>
        <w:tab/>
        <w:t>Elementary Procedure Definitions</w:t>
      </w:r>
    </w:p>
    <w:p w:rsidR="00EA6816" w:rsidRPr="001E4F1C" w:rsidRDefault="00EA6816" w:rsidP="00EA6816">
      <w:pPr>
        <w:pStyle w:val="PL"/>
        <w:spacing w:line="0" w:lineRule="atLeast"/>
        <w:rPr>
          <w:noProof w:val="0"/>
          <w:snapToGrid w:val="0"/>
        </w:rPr>
      </w:pPr>
      <w:r w:rsidRPr="001E4F1C">
        <w:rPr>
          <w:noProof w:val="0"/>
          <w:snapToGrid w:val="0"/>
        </w:rPr>
        <w:t>-- **************************************************************</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outlineLvl w:val="3"/>
        <w:rPr>
          <w:noProof w:val="0"/>
          <w:snapToGrid w:val="0"/>
        </w:rPr>
      </w:pPr>
      <w:r w:rsidRPr="001E4F1C">
        <w:rPr>
          <w:noProof w:val="0"/>
          <w:snapToGrid w:val="0"/>
        </w:rPr>
        <w:t>-- Elementary Procedure definitions</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rPr>
          <w:noProof w:val="0"/>
          <w:snapToGrid w:val="0"/>
        </w:rPr>
      </w:pPr>
      <w:r w:rsidRPr="001E4F1C">
        <w:rPr>
          <w:noProof w:val="0"/>
          <w:snapToGrid w:val="0"/>
        </w:rPr>
        <w:t>-- **************************************************************</w:t>
      </w:r>
    </w:p>
    <w:p w:rsidR="00EA6816" w:rsidRDefault="00EA6816" w:rsidP="00EA6816">
      <w:pPr>
        <w:pStyle w:val="PL"/>
        <w:spacing w:line="0" w:lineRule="atLeast"/>
        <w:rPr>
          <w:noProof w:val="0"/>
          <w:snapToGrid w:val="0"/>
        </w:rPr>
      </w:pPr>
    </w:p>
    <w:p w:rsidR="00EA6816" w:rsidRPr="007746B7" w:rsidRDefault="00EA6816" w:rsidP="00EA6816">
      <w:pPr>
        <w:spacing w:after="0"/>
        <w:rPr>
          <w:rFonts w:ascii="Courier New" w:hAnsi="Courier New"/>
          <w:snapToGrid w:val="0"/>
          <w:sz w:val="16"/>
        </w:rPr>
      </w:pPr>
      <w:bookmarkStart w:id="346" w:name="_Hlk513724263"/>
      <w:r w:rsidRPr="007746B7">
        <w:rPr>
          <w:rFonts w:ascii="Courier New" w:hAnsi="Courier New"/>
          <w:snapToGrid w:val="0"/>
          <w:sz w:val="16"/>
        </w:rPr>
        <w:t>E1AP-PDU-Descriptions {</w:t>
      </w:r>
    </w:p>
    <w:p w:rsidR="00EA6816" w:rsidRPr="007746B7" w:rsidRDefault="00EA6816" w:rsidP="00EA6816">
      <w:pPr>
        <w:spacing w:after="0"/>
        <w:rPr>
          <w:rFonts w:ascii="Courier New" w:hAnsi="Courier New"/>
          <w:snapToGrid w:val="0"/>
          <w:sz w:val="16"/>
        </w:rPr>
      </w:pPr>
      <w:r w:rsidRPr="007746B7">
        <w:rPr>
          <w:rFonts w:ascii="Courier New" w:hAnsi="Courier New"/>
          <w:snapToGrid w:val="0"/>
          <w:sz w:val="16"/>
        </w:rPr>
        <w:t>itu-t (0) identified-organization (4) etsi (0) mobileDomain (0)</w:t>
      </w:r>
    </w:p>
    <w:p w:rsidR="00EA6816" w:rsidRPr="007746B7" w:rsidRDefault="00EA6816" w:rsidP="00EA6816">
      <w:pPr>
        <w:spacing w:after="0"/>
        <w:rPr>
          <w:rFonts w:ascii="Courier New" w:hAnsi="Courier New"/>
          <w:snapToGrid w:val="0"/>
          <w:sz w:val="16"/>
        </w:rPr>
      </w:pPr>
      <w:r w:rsidRPr="007746B7">
        <w:rPr>
          <w:rFonts w:ascii="Courier New" w:hAnsi="Courier New"/>
          <w:snapToGrid w:val="0"/>
          <w:sz w:val="16"/>
        </w:rPr>
        <w:t>ngran-access (22) modules (3) e1ap (5) version1 (1) e1ap-PDU-Descriptions (0) }</w:t>
      </w:r>
    </w:p>
    <w:p w:rsidR="00EA6816" w:rsidRDefault="00EA6816" w:rsidP="00EA6816">
      <w:pPr>
        <w:spacing w:after="0"/>
        <w:rPr>
          <w:rFonts w:ascii="Courier New" w:hAnsi="Courier New"/>
          <w:snapToGrid w:val="0"/>
          <w:sz w:val="16"/>
        </w:rPr>
      </w:pPr>
    </w:p>
    <w:p w:rsidR="00EA6816" w:rsidRPr="007746B7" w:rsidRDefault="00EA6816" w:rsidP="00EA6816">
      <w:pPr>
        <w:spacing w:after="0"/>
        <w:rPr>
          <w:rFonts w:ascii="Courier New" w:hAnsi="Courier New"/>
          <w:snapToGrid w:val="0"/>
          <w:sz w:val="16"/>
        </w:rPr>
      </w:pPr>
      <w:r w:rsidRPr="007746B7">
        <w:rPr>
          <w:rFonts w:ascii="Courier New" w:hAnsi="Courier New"/>
          <w:snapToGrid w:val="0"/>
          <w:sz w:val="16"/>
        </w:rPr>
        <w:t xml:space="preserve">DEFINITIONS AUTOMATIC TAGS ::= </w:t>
      </w:r>
    </w:p>
    <w:p w:rsidR="00EA6816" w:rsidRPr="007746B7" w:rsidRDefault="00EA6816" w:rsidP="00EA6816">
      <w:pPr>
        <w:spacing w:after="0"/>
        <w:rPr>
          <w:rFonts w:ascii="Courier New" w:hAnsi="Courier New"/>
          <w:snapToGrid w:val="0"/>
          <w:sz w:val="16"/>
        </w:rPr>
      </w:pPr>
    </w:p>
    <w:p w:rsidR="00EA6816" w:rsidRDefault="00EA6816" w:rsidP="00EA6816">
      <w:pPr>
        <w:spacing w:after="0"/>
        <w:rPr>
          <w:rFonts w:ascii="Courier New" w:hAnsi="Courier New"/>
          <w:snapToGrid w:val="0"/>
          <w:sz w:val="16"/>
        </w:rPr>
      </w:pPr>
      <w:r w:rsidRPr="007746B7">
        <w:rPr>
          <w:rFonts w:ascii="Courier New" w:hAnsi="Courier New"/>
          <w:snapToGrid w:val="0"/>
          <w:sz w:val="16"/>
        </w:rPr>
        <w:t>BEGIN</w:t>
      </w:r>
    </w:p>
    <w:bookmarkEnd w:id="346"/>
    <w:p w:rsidR="00EA6816" w:rsidRDefault="00EA6816" w:rsidP="00EA6816">
      <w:pPr>
        <w:spacing w:after="0"/>
        <w:rPr>
          <w:rFonts w:ascii="Courier New" w:hAnsi="Courier New"/>
          <w:snapToGrid w:val="0"/>
          <w:sz w:val="16"/>
        </w:rPr>
      </w:pPr>
    </w:p>
    <w:p w:rsidR="00EA6816" w:rsidRPr="001E4F1C" w:rsidRDefault="00EA6816" w:rsidP="00EA6816">
      <w:pPr>
        <w:pStyle w:val="PL"/>
        <w:spacing w:line="0" w:lineRule="atLeast"/>
        <w:rPr>
          <w:noProof w:val="0"/>
          <w:snapToGrid w:val="0"/>
        </w:rPr>
      </w:pPr>
      <w:r w:rsidRPr="001E4F1C">
        <w:rPr>
          <w:noProof w:val="0"/>
          <w:snapToGrid w:val="0"/>
        </w:rPr>
        <w:t>-- **************************************************************</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outlineLvl w:val="3"/>
        <w:rPr>
          <w:noProof w:val="0"/>
          <w:snapToGrid w:val="0"/>
        </w:rPr>
      </w:pPr>
      <w:r w:rsidRPr="001E4F1C">
        <w:rPr>
          <w:noProof w:val="0"/>
          <w:snapToGrid w:val="0"/>
        </w:rPr>
        <w:t>-- IE parameter types from other modules</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rPr>
          <w:noProof w:val="0"/>
          <w:snapToGrid w:val="0"/>
        </w:rPr>
      </w:pPr>
      <w:r w:rsidRPr="001E4F1C">
        <w:rPr>
          <w:noProof w:val="0"/>
          <w:snapToGrid w:val="0"/>
        </w:rPr>
        <w:t>-- **************************************************************</w:t>
      </w:r>
    </w:p>
    <w:p w:rsidR="00EA6816" w:rsidRDefault="00EA6816" w:rsidP="00EA6816">
      <w:pPr>
        <w:spacing w:after="0"/>
      </w:pP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IMPORTS</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Criticality,</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ProcedureCode</w:t>
      </w:r>
    </w:p>
    <w:p w:rsidR="00EA6816" w:rsidRPr="00405C22" w:rsidRDefault="00EA6816" w:rsidP="00EA6816">
      <w:pPr>
        <w:spacing w:after="0"/>
        <w:rPr>
          <w:rFonts w:ascii="Courier New" w:hAnsi="Courier New"/>
          <w:snapToGrid w:val="0"/>
          <w:sz w:val="16"/>
        </w:rPr>
      </w:pP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FROM E1AP-CommonDataTypes</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Reset,</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ResetAcknowledge,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ErrorIndication,</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GNB-CU-UP-E1SetupRequest,</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GNB-CU-UP-E1SetupResponse,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 xml:space="preserve">GNB-CU-UP-E1SetupFailure, </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GNB-CU-CP-E1SetupRequest,</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GNB-CU-CP-E1SetupResponse,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 xml:space="preserve">GNB-CU-CP-E1SetupFailure, </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GNB-CU-UP-ConfigurationUpdate,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GNB-CU-UP-ConfigurationUpdateAcknowledge,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GNB-CU-UP-ConfigurationUpdateFailure,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GNB-CU-CP-ConfigurationUpdate,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GNB-CU-CP-ConfigurationUpdateAcknowledge,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GNB-CU-CP-ConfigurationUpdateFailure,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BearerContextSetupRequest,</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BearerContextSetupResponse,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BearerContextSetupFailure,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BearerContextModificationRequest,</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BearerContextModificationResponse,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BearerContextModificationFailure,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BearerContextModificationRequired,</w:t>
      </w:r>
    </w:p>
    <w:p w:rsidR="00EA6816" w:rsidRDefault="00EA6816" w:rsidP="00EA6816">
      <w:pPr>
        <w:spacing w:after="0"/>
        <w:ind w:firstLine="284"/>
        <w:rPr>
          <w:rFonts w:ascii="Courier New" w:hAnsi="Courier New"/>
          <w:snapToGrid w:val="0"/>
          <w:sz w:val="16"/>
        </w:rPr>
      </w:pPr>
    </w:p>
    <w:p w:rsidR="00EA6816" w:rsidRPr="00405C22" w:rsidRDefault="00EA6816" w:rsidP="00EA6816">
      <w:pPr>
        <w:spacing w:after="0"/>
        <w:ind w:firstLine="284"/>
        <w:rPr>
          <w:rFonts w:ascii="Courier New" w:hAnsi="Courier New"/>
          <w:snapToGrid w:val="0"/>
          <w:sz w:val="16"/>
        </w:rPr>
      </w:pPr>
      <w:r w:rsidRPr="00405C22">
        <w:rPr>
          <w:rFonts w:ascii="Courier New" w:hAnsi="Courier New"/>
          <w:snapToGrid w:val="0"/>
          <w:sz w:val="16"/>
        </w:rPr>
        <w:t>BearerContextModificationConfirm,</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BearerContextReleaseCommand,</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BearerContextReleaseComplete,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BearerContextReleaseRequest,</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BearerContextInactivityNotification,</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DLDataNotification,</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DataUsageReport,</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E1ReleaseRequest,</w:t>
      </w:r>
    </w:p>
    <w:p w:rsidR="00EA6816" w:rsidRDefault="00EA6816" w:rsidP="00EA6816">
      <w:pPr>
        <w:spacing w:after="0"/>
        <w:rPr>
          <w:ins w:id="347" w:author="변대욱/선임연구원/차세대표준(연)CAS팀(daewook.byun@lge.com)" w:date="2018-08-23T19:08:00Z"/>
          <w:rFonts w:ascii="Courier New" w:hAnsi="Courier New"/>
          <w:snapToGrid w:val="0"/>
          <w:sz w:val="16"/>
        </w:rPr>
      </w:pPr>
      <w:r w:rsidRPr="00405C22">
        <w:rPr>
          <w:rFonts w:ascii="Courier New" w:hAnsi="Courier New"/>
          <w:snapToGrid w:val="0"/>
          <w:sz w:val="16"/>
        </w:rPr>
        <w:tab/>
        <w:t>E1ReleaseResponse,</w:t>
      </w:r>
    </w:p>
    <w:p w:rsidR="0085242B" w:rsidRPr="00405C22" w:rsidRDefault="0085242B">
      <w:pPr>
        <w:spacing w:after="0"/>
        <w:ind w:firstLine="284"/>
        <w:rPr>
          <w:rFonts w:ascii="Courier New" w:hAnsi="Courier New"/>
          <w:snapToGrid w:val="0"/>
          <w:sz w:val="16"/>
        </w:rPr>
        <w:pPrChange w:id="348" w:author="변대욱/선임연구원/차세대표준(연)CAS팀(daewook.byun@lge.com)" w:date="2018-08-23T19:08:00Z">
          <w:pPr>
            <w:spacing w:after="0"/>
          </w:pPr>
        </w:pPrChange>
      </w:pPr>
      <w:ins w:id="349" w:author="변대욱/선임연구원/차세대표준(연)CAS팀(daewook.byun@lge.com)" w:date="2018-08-23T19:09:00Z">
        <w:r>
          <w:rPr>
            <w:rFonts w:ascii="Courier New" w:hAnsi="Courier New"/>
            <w:snapToGrid w:val="0"/>
            <w:sz w:val="16"/>
          </w:rPr>
          <w:t>G</w:t>
        </w:r>
      </w:ins>
      <w:ins w:id="350" w:author="변대욱/선임연구원/차세대표준(연)CAS팀(daewook.byun@lge.com)" w:date="2018-08-23T19:08:00Z">
        <w:r>
          <w:rPr>
            <w:rFonts w:ascii="Courier New" w:hAnsi="Courier New"/>
            <w:snapToGrid w:val="0"/>
            <w:sz w:val="16"/>
          </w:rPr>
          <w:t>NB-CU-UP-CounterCheck</w:t>
        </w:r>
        <w:r w:rsidRPr="0085242B">
          <w:rPr>
            <w:rFonts w:ascii="Courier New" w:hAnsi="Courier New"/>
            <w:snapToGrid w:val="0"/>
            <w:sz w:val="16"/>
          </w:rPr>
          <w:t>Request</w:t>
        </w:r>
        <w:r>
          <w:rPr>
            <w:rFonts w:ascii="Courier New" w:hAnsi="Courier New"/>
            <w:snapToGrid w:val="0"/>
            <w:sz w:val="16"/>
          </w:rPr>
          <w:t>,</w:t>
        </w:r>
      </w:ins>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PrivateMessage</w:t>
      </w:r>
    </w:p>
    <w:p w:rsidR="00EA6816" w:rsidRPr="00405C22" w:rsidRDefault="00EA6816" w:rsidP="00EA6816">
      <w:pPr>
        <w:spacing w:after="0"/>
        <w:rPr>
          <w:rFonts w:ascii="Courier New" w:hAnsi="Courier New"/>
          <w:snapToGrid w:val="0"/>
          <w:sz w:val="16"/>
        </w:rPr>
      </w:pP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FROM E1AP-PDU-Contents</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id-reset,</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id-errorIndication,</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id-gNB-CU-UP-E1Setup,</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id-gNB-CU-CP-E1Setup,</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id-gNB-CU-UP-ConfigurationUpdate,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id-gNB-CU-CP-ConfigurationUpdate,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id-e1Release,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id-bearerContextSetup,</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id-bearerContextModification,</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id-bearerContextModificationRequired,</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id-bearerContextRelease,</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id-bearerContextReleaseRequest,</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id-bearerContextInactivityNotification,</w:t>
      </w:r>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id-dLDataNotification,</w:t>
      </w:r>
    </w:p>
    <w:p w:rsidR="00EA6816" w:rsidRDefault="00EA6816" w:rsidP="00EA6816">
      <w:pPr>
        <w:spacing w:after="0"/>
        <w:rPr>
          <w:ins w:id="351" w:author="변대욱/선임연구원/차세대표준(연)CAS팀(daewook.byun@lge.com)" w:date="2018-08-23T19:09:00Z"/>
          <w:rFonts w:ascii="Courier New" w:hAnsi="Courier New"/>
          <w:snapToGrid w:val="0"/>
          <w:sz w:val="16"/>
        </w:rPr>
      </w:pPr>
      <w:r w:rsidRPr="00405C22">
        <w:rPr>
          <w:rFonts w:ascii="Courier New" w:hAnsi="Courier New"/>
          <w:snapToGrid w:val="0"/>
          <w:sz w:val="16"/>
        </w:rPr>
        <w:tab/>
        <w:t>id-dataUsageReport,</w:t>
      </w:r>
    </w:p>
    <w:p w:rsidR="0085242B" w:rsidRPr="00405C22" w:rsidRDefault="0085242B" w:rsidP="00EA6816">
      <w:pPr>
        <w:spacing w:after="0"/>
        <w:rPr>
          <w:rFonts w:ascii="Courier New" w:hAnsi="Courier New"/>
          <w:snapToGrid w:val="0"/>
          <w:sz w:val="16"/>
        </w:rPr>
      </w:pPr>
      <w:ins w:id="352" w:author="변대욱/선임연구원/차세대표준(연)CAS팀(daewook.byun@lge.com)" w:date="2018-08-23T19:09:00Z">
        <w:r>
          <w:rPr>
            <w:rFonts w:ascii="Courier New" w:hAnsi="Courier New"/>
            <w:snapToGrid w:val="0"/>
            <w:sz w:val="16"/>
          </w:rPr>
          <w:tab/>
          <w:t>id-gNB-CU-UP-Counter</w:t>
        </w:r>
      </w:ins>
      <w:ins w:id="353" w:author="변대욱/선임연구원/차세대표준(연)CAS팀(daewook.byun@lge.com)" w:date="2018-08-23T19:10:00Z">
        <w:r>
          <w:rPr>
            <w:rFonts w:ascii="Courier New" w:hAnsi="Courier New"/>
            <w:snapToGrid w:val="0"/>
            <w:sz w:val="16"/>
          </w:rPr>
          <w:t>Check</w:t>
        </w:r>
        <w:r w:rsidR="00C2317C">
          <w:rPr>
            <w:rFonts w:ascii="Courier New" w:hAnsi="Courier New"/>
            <w:snapToGrid w:val="0"/>
            <w:sz w:val="16"/>
          </w:rPr>
          <w:t>,</w:t>
        </w:r>
      </w:ins>
    </w:p>
    <w:p w:rsidR="00EA6816" w:rsidRPr="00405C22" w:rsidRDefault="00EA6816" w:rsidP="00EA6816">
      <w:pPr>
        <w:spacing w:after="0"/>
        <w:rPr>
          <w:rFonts w:ascii="Courier New" w:hAnsi="Courier New"/>
          <w:snapToGrid w:val="0"/>
          <w:sz w:val="16"/>
        </w:rPr>
      </w:pPr>
      <w:r w:rsidRPr="00405C22">
        <w:rPr>
          <w:rFonts w:ascii="Courier New" w:hAnsi="Courier New"/>
          <w:snapToGrid w:val="0"/>
          <w:sz w:val="16"/>
        </w:rPr>
        <w:tab/>
        <w:t>id-privateMessage</w:t>
      </w:r>
    </w:p>
    <w:p w:rsidR="00EA6816" w:rsidRPr="00405C22" w:rsidRDefault="00EA6816" w:rsidP="00EA6816">
      <w:pPr>
        <w:spacing w:after="0"/>
        <w:rPr>
          <w:rFonts w:ascii="Courier New" w:hAnsi="Courier New"/>
          <w:snapToGrid w:val="0"/>
          <w:sz w:val="16"/>
        </w:rPr>
      </w:pPr>
    </w:p>
    <w:p w:rsidR="00EA6816" w:rsidRDefault="00EA6816" w:rsidP="00EA6816">
      <w:pPr>
        <w:spacing w:after="0"/>
        <w:rPr>
          <w:rFonts w:ascii="Courier New" w:hAnsi="Courier New"/>
          <w:snapToGrid w:val="0"/>
          <w:sz w:val="16"/>
        </w:rPr>
      </w:pPr>
      <w:r w:rsidRPr="00405C22">
        <w:rPr>
          <w:rFonts w:ascii="Courier New" w:hAnsi="Courier New"/>
          <w:snapToGrid w:val="0"/>
          <w:sz w:val="16"/>
        </w:rPr>
        <w:t>FROM E1AP-Constants;</w:t>
      </w:r>
    </w:p>
    <w:p w:rsidR="00EA6816" w:rsidRDefault="00EA6816" w:rsidP="003E7B60">
      <w:pPr>
        <w:pStyle w:val="FirstChange"/>
      </w:pPr>
    </w:p>
    <w:p w:rsidR="00EA6816" w:rsidRDefault="00EA6816" w:rsidP="00EA6816">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EA6816" w:rsidRPr="001E4F1C" w:rsidRDefault="00EA6816" w:rsidP="00EA6816">
      <w:pPr>
        <w:pStyle w:val="PL"/>
        <w:spacing w:line="0" w:lineRule="atLeast"/>
        <w:rPr>
          <w:noProof w:val="0"/>
          <w:snapToGrid w:val="0"/>
        </w:rPr>
      </w:pPr>
      <w:r w:rsidRPr="001E4F1C">
        <w:rPr>
          <w:noProof w:val="0"/>
          <w:snapToGrid w:val="0"/>
        </w:rPr>
        <w:t>-- **************************************************************</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outlineLvl w:val="3"/>
        <w:rPr>
          <w:noProof w:val="0"/>
          <w:snapToGrid w:val="0"/>
        </w:rPr>
      </w:pPr>
      <w:r w:rsidRPr="001E4F1C">
        <w:rPr>
          <w:noProof w:val="0"/>
          <w:snapToGrid w:val="0"/>
        </w:rPr>
        <w:t>-- Interface Elementary Procedure List</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rPr>
          <w:noProof w:val="0"/>
          <w:snapToGrid w:val="0"/>
        </w:rPr>
      </w:pPr>
      <w:r w:rsidRPr="001E4F1C">
        <w:rPr>
          <w:noProof w:val="0"/>
          <w:snapToGrid w:val="0"/>
        </w:rPr>
        <w:t>-- **************************************************************</w:t>
      </w:r>
    </w:p>
    <w:p w:rsidR="00EA6816" w:rsidRPr="001E4F1C" w:rsidRDefault="00EA6816" w:rsidP="00EA6816">
      <w:pPr>
        <w:pStyle w:val="PL"/>
        <w:spacing w:line="0" w:lineRule="atLeast"/>
        <w:rPr>
          <w:noProof w:val="0"/>
          <w:snapToGrid w:val="0"/>
        </w:rPr>
      </w:pPr>
    </w:p>
    <w:p w:rsidR="00EA6816" w:rsidRPr="00576419" w:rsidRDefault="00EA6816" w:rsidP="00EA6816">
      <w:pPr>
        <w:pStyle w:val="PL"/>
        <w:spacing w:line="0" w:lineRule="atLeast"/>
        <w:rPr>
          <w:noProof w:val="0"/>
          <w:snapToGrid w:val="0"/>
        </w:rPr>
      </w:pPr>
      <w:r w:rsidRPr="00576419">
        <w:rPr>
          <w:noProof w:val="0"/>
          <w:snapToGrid w:val="0"/>
        </w:rPr>
        <w:t>E1AP-ELEMENTARY-PROCEDURES E1AP-ELEMENTARY-PROCEDURE ::= {</w:t>
      </w:r>
    </w:p>
    <w:p w:rsidR="00EA6816" w:rsidRPr="00576419" w:rsidRDefault="00EA6816" w:rsidP="00EA6816">
      <w:pPr>
        <w:pStyle w:val="PL"/>
        <w:spacing w:line="0" w:lineRule="atLeast"/>
        <w:rPr>
          <w:noProof w:val="0"/>
          <w:snapToGrid w:val="0"/>
        </w:rPr>
      </w:pPr>
      <w:r w:rsidRPr="00576419">
        <w:rPr>
          <w:noProof w:val="0"/>
          <w:snapToGrid w:val="0"/>
        </w:rPr>
        <w:lastRenderedPageBreak/>
        <w:tab/>
        <w:t>E1AP-ELEMENTARY-PROCEDURES-CLASS-1</w:t>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E1AP-ELEMENTARY-PROCEDURES-CLASS-2</w:t>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p>
    <w:p w:rsidR="00EA6816" w:rsidRPr="00576419" w:rsidRDefault="00EA6816" w:rsidP="00EA6816">
      <w:pPr>
        <w:pStyle w:val="PL"/>
        <w:spacing w:line="0" w:lineRule="atLeast"/>
        <w:rPr>
          <w:noProof w:val="0"/>
          <w:snapToGrid w:val="0"/>
        </w:rPr>
      </w:pP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w:t>
      </w:r>
    </w:p>
    <w:p w:rsidR="00EA6816" w:rsidRPr="00576419" w:rsidRDefault="00EA6816" w:rsidP="00EA6816">
      <w:pPr>
        <w:pStyle w:val="PL"/>
        <w:spacing w:line="0" w:lineRule="atLeast"/>
        <w:rPr>
          <w:noProof w:val="0"/>
          <w:snapToGrid w:val="0"/>
        </w:rPr>
      </w:pPr>
    </w:p>
    <w:p w:rsidR="00EA6816" w:rsidRPr="00576419" w:rsidRDefault="00EA6816" w:rsidP="00EA6816">
      <w:pPr>
        <w:pStyle w:val="PL"/>
        <w:spacing w:line="0" w:lineRule="atLeast"/>
        <w:rPr>
          <w:noProof w:val="0"/>
          <w:snapToGrid w:val="0"/>
        </w:rPr>
      </w:pPr>
      <w:r w:rsidRPr="00576419">
        <w:rPr>
          <w:noProof w:val="0"/>
          <w:snapToGrid w:val="0"/>
        </w:rPr>
        <w:t>E1AP-ELEMENTARY-PROCEDURES-CLASS-1 E1AP-ELEMENTARY-PROCEDURE ::= {</w:t>
      </w:r>
    </w:p>
    <w:p w:rsidR="00EA6816" w:rsidRPr="00576419" w:rsidRDefault="00EA6816" w:rsidP="00EA6816">
      <w:pPr>
        <w:pStyle w:val="PL"/>
        <w:spacing w:line="0" w:lineRule="atLeast"/>
        <w:rPr>
          <w:noProof w:val="0"/>
          <w:snapToGrid w:val="0"/>
        </w:rPr>
      </w:pPr>
      <w:r w:rsidRPr="00576419">
        <w:rPr>
          <w:noProof w:val="0"/>
          <w:snapToGrid w:val="0"/>
        </w:rPr>
        <w:tab/>
        <w:t>reset</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gNB-CU-UP-E1Setup</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gNB-CU-CP-E1Setup</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gNB-CU-UP-ConfigurationUpdate</w:t>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gNB-CU-CP-ConfigurationUpdate</w:t>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e1Release</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bearerContextSetup</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bearerContextModification</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bearerContextModificationRequired</w:t>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bearerContextRelease</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w:t>
      </w:r>
    </w:p>
    <w:p w:rsidR="00EA6816" w:rsidRPr="00576419" w:rsidRDefault="00EA6816" w:rsidP="00EA6816">
      <w:pPr>
        <w:pStyle w:val="PL"/>
        <w:spacing w:line="0" w:lineRule="atLeast"/>
        <w:rPr>
          <w:noProof w:val="0"/>
          <w:snapToGrid w:val="0"/>
        </w:rPr>
      </w:pPr>
    </w:p>
    <w:p w:rsidR="00EA6816" w:rsidRPr="00576419" w:rsidRDefault="00EA6816" w:rsidP="00EA6816">
      <w:pPr>
        <w:pStyle w:val="PL"/>
        <w:spacing w:line="0" w:lineRule="atLeast"/>
        <w:rPr>
          <w:noProof w:val="0"/>
          <w:snapToGrid w:val="0"/>
        </w:rPr>
      </w:pPr>
      <w:r w:rsidRPr="00576419">
        <w:rPr>
          <w:noProof w:val="0"/>
          <w:snapToGrid w:val="0"/>
        </w:rPr>
        <w:t>E1AP-ELEMENTARY-PROCEDURES-CLASS-2 E1AP-ELEMENTARY-PROCEDURE ::= {</w:t>
      </w:r>
    </w:p>
    <w:p w:rsidR="00EA6816" w:rsidRPr="00576419" w:rsidRDefault="00EA6816" w:rsidP="00EA6816">
      <w:pPr>
        <w:pStyle w:val="PL"/>
        <w:spacing w:line="0" w:lineRule="atLeast"/>
        <w:rPr>
          <w:noProof w:val="0"/>
          <w:snapToGrid w:val="0"/>
        </w:rPr>
      </w:pPr>
      <w:r w:rsidRPr="00576419">
        <w:rPr>
          <w:noProof w:val="0"/>
          <w:snapToGrid w:val="0"/>
        </w:rPr>
        <w:tab/>
        <w:t>errorIndication</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bearerContextReleaseRequest</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bearerContextInactivityNotification</w:t>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dLDataNotification</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Default="00EA6816" w:rsidP="00EA6816">
      <w:pPr>
        <w:pStyle w:val="PL"/>
        <w:spacing w:line="0" w:lineRule="atLeast"/>
        <w:rPr>
          <w:ins w:id="354" w:author="변대욱/선임연구원/차세대표준(연)CAS팀(daewook.byun@lge.com)" w:date="2018-08-23T19:11:00Z"/>
          <w:noProof w:val="0"/>
          <w:snapToGrid w:val="0"/>
        </w:rPr>
      </w:pPr>
      <w:r w:rsidRPr="00576419">
        <w:rPr>
          <w:noProof w:val="0"/>
          <w:snapToGrid w:val="0"/>
        </w:rPr>
        <w:tab/>
        <w:t>dataUsageReport</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C2317C" w:rsidRPr="00576419" w:rsidRDefault="00C2317C" w:rsidP="00EA6816">
      <w:pPr>
        <w:pStyle w:val="PL"/>
        <w:spacing w:line="0" w:lineRule="atLeast"/>
        <w:rPr>
          <w:noProof w:val="0"/>
          <w:snapToGrid w:val="0"/>
        </w:rPr>
      </w:pPr>
      <w:ins w:id="355" w:author="변대욱/선임연구원/차세대표준(연)CAS팀(daewook.byun@lge.com)" w:date="2018-08-23T19:11:00Z">
        <w:r>
          <w:rPr>
            <w:noProof w:val="0"/>
            <w:snapToGrid w:val="0"/>
          </w:rPr>
          <w:tab/>
        </w:r>
        <w:r>
          <w:rPr>
            <w:snapToGrid w:val="0"/>
          </w:rPr>
          <w:t>gNB-CU-UP-CounterCheck</w:t>
        </w:r>
        <w:r>
          <w:rPr>
            <w:snapToGrid w:val="0"/>
          </w:rPr>
          <w:tab/>
        </w:r>
        <w:r>
          <w:rPr>
            <w:snapToGrid w:val="0"/>
          </w:rPr>
          <w:tab/>
        </w:r>
        <w:r>
          <w:rPr>
            <w:snapToGrid w:val="0"/>
          </w:rPr>
          <w:tab/>
        </w:r>
        <w:r>
          <w:rPr>
            <w:snapToGrid w:val="0"/>
          </w:rPr>
          <w:tab/>
        </w:r>
        <w:r>
          <w:rPr>
            <w:snapToGrid w:val="0"/>
          </w:rPr>
          <w:tab/>
        </w:r>
        <w:r w:rsidRPr="00576419">
          <w:rPr>
            <w:noProof w:val="0"/>
            <w:snapToGrid w:val="0"/>
          </w:rPr>
          <w:t>|</w:t>
        </w:r>
      </w:ins>
    </w:p>
    <w:p w:rsidR="00EA6816" w:rsidRPr="00576419" w:rsidRDefault="00EA6816" w:rsidP="00EA6816">
      <w:pPr>
        <w:pStyle w:val="PL"/>
        <w:spacing w:line="0" w:lineRule="atLeast"/>
        <w:rPr>
          <w:noProof w:val="0"/>
          <w:snapToGrid w:val="0"/>
        </w:rPr>
      </w:pPr>
      <w:r w:rsidRPr="00576419">
        <w:rPr>
          <w:noProof w:val="0"/>
          <w:snapToGrid w:val="0"/>
        </w:rPr>
        <w:tab/>
        <w:t>privateMessage</w:t>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r>
      <w:r w:rsidRPr="00576419">
        <w:rPr>
          <w:noProof w:val="0"/>
          <w:snapToGrid w:val="0"/>
        </w:rPr>
        <w:tab/>
        <w:t>,</w:t>
      </w:r>
    </w:p>
    <w:p w:rsidR="00EA6816" w:rsidRPr="00576419" w:rsidRDefault="00EA6816" w:rsidP="00EA6816">
      <w:pPr>
        <w:pStyle w:val="PL"/>
        <w:spacing w:line="0" w:lineRule="atLeast"/>
        <w:rPr>
          <w:noProof w:val="0"/>
          <w:snapToGrid w:val="0"/>
        </w:rPr>
      </w:pPr>
      <w:r w:rsidRPr="00576419">
        <w:rPr>
          <w:noProof w:val="0"/>
          <w:snapToGrid w:val="0"/>
        </w:rPr>
        <w:tab/>
        <w:t>...</w:t>
      </w:r>
    </w:p>
    <w:p w:rsidR="00EA6816" w:rsidRDefault="00EA6816" w:rsidP="00EA6816">
      <w:pPr>
        <w:pStyle w:val="PL"/>
        <w:spacing w:line="0" w:lineRule="atLeast"/>
        <w:rPr>
          <w:noProof w:val="0"/>
          <w:snapToGrid w:val="0"/>
        </w:rPr>
      </w:pPr>
      <w:r w:rsidRPr="00576419">
        <w:rPr>
          <w:noProof w:val="0"/>
          <w:snapToGrid w:val="0"/>
        </w:rPr>
        <w:t>}</w:t>
      </w:r>
    </w:p>
    <w:p w:rsidR="00EA6816" w:rsidRPr="001E4F1C" w:rsidRDefault="00EA6816" w:rsidP="00EA6816">
      <w:pPr>
        <w:pStyle w:val="PL"/>
        <w:spacing w:line="0" w:lineRule="atLeast"/>
        <w:rPr>
          <w:noProof w:val="0"/>
          <w:snapToGrid w:val="0"/>
        </w:rPr>
      </w:pPr>
    </w:p>
    <w:p w:rsidR="00EA6816" w:rsidRDefault="00EA6816" w:rsidP="003E7B60">
      <w:pPr>
        <w:pStyle w:val="FirstChange"/>
      </w:pPr>
    </w:p>
    <w:p w:rsidR="00EA6816" w:rsidRDefault="00EA6816" w:rsidP="00EA6816">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EA6816" w:rsidRPr="001E4F1C" w:rsidRDefault="00EA6816" w:rsidP="00EA6816">
      <w:pPr>
        <w:pStyle w:val="PL"/>
        <w:spacing w:line="0" w:lineRule="atLeast"/>
        <w:rPr>
          <w:noProof w:val="0"/>
          <w:snapToGrid w:val="0"/>
        </w:rPr>
      </w:pPr>
      <w:r w:rsidRPr="001E4F1C">
        <w:rPr>
          <w:noProof w:val="0"/>
          <w:snapToGrid w:val="0"/>
        </w:rPr>
        <w:t>-- **************************************************************</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outlineLvl w:val="3"/>
        <w:rPr>
          <w:noProof w:val="0"/>
          <w:snapToGrid w:val="0"/>
        </w:rPr>
      </w:pPr>
      <w:r w:rsidRPr="001E4F1C">
        <w:rPr>
          <w:noProof w:val="0"/>
          <w:snapToGrid w:val="0"/>
        </w:rPr>
        <w:t>-- Interface Elementary Procedures</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rPr>
          <w:noProof w:val="0"/>
          <w:snapToGrid w:val="0"/>
        </w:rPr>
      </w:pPr>
      <w:r w:rsidRPr="001E4F1C">
        <w:rPr>
          <w:noProof w:val="0"/>
          <w:snapToGrid w:val="0"/>
        </w:rPr>
        <w:t>-- **************************************************************</w:t>
      </w:r>
    </w:p>
    <w:p w:rsidR="00EA6816" w:rsidRPr="001E4F1C" w:rsidRDefault="00EA6816" w:rsidP="00EA6816">
      <w:pPr>
        <w:pStyle w:val="PL"/>
        <w:spacing w:line="0" w:lineRule="atLeast"/>
        <w:rPr>
          <w:noProof w:val="0"/>
          <w:snapToGrid w:val="0"/>
        </w:rPr>
      </w:pPr>
    </w:p>
    <w:p w:rsidR="00EA6816" w:rsidRDefault="00EA6816" w:rsidP="00EA6816">
      <w:pPr>
        <w:pStyle w:val="PL"/>
        <w:spacing w:line="0" w:lineRule="atLeast"/>
        <w:rPr>
          <w:noProof w:val="0"/>
        </w:rPr>
      </w:pPr>
      <w:r>
        <w:rPr>
          <w:noProof w:val="0"/>
        </w:rPr>
        <w:t>reset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Reset</w:t>
      </w:r>
    </w:p>
    <w:p w:rsidR="00EA6816" w:rsidRDefault="00EA6816" w:rsidP="00EA6816">
      <w:pPr>
        <w:pStyle w:val="PL"/>
        <w:spacing w:line="0" w:lineRule="atLeast"/>
        <w:rPr>
          <w:noProof w:val="0"/>
        </w:rPr>
      </w:pPr>
      <w:r>
        <w:rPr>
          <w:noProof w:val="0"/>
        </w:rPr>
        <w:tab/>
        <w:t>SUCCESSFUL OUTCOME</w:t>
      </w:r>
      <w:r>
        <w:rPr>
          <w:noProof w:val="0"/>
        </w:rPr>
        <w:tab/>
      </w:r>
      <w:r>
        <w:rPr>
          <w:noProof w:val="0"/>
        </w:rPr>
        <w:tab/>
        <w:t>ResetAcknowledge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id-reset</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errorIndication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ErrorIndication</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id-errorIndication</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gNB-CU-UP-E1Setup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GNB-CU-UP-E1SetupRequest</w:t>
      </w:r>
    </w:p>
    <w:p w:rsidR="00EA6816" w:rsidRDefault="00EA6816" w:rsidP="00EA6816">
      <w:pPr>
        <w:pStyle w:val="PL"/>
        <w:spacing w:line="0" w:lineRule="atLeast"/>
        <w:rPr>
          <w:noProof w:val="0"/>
        </w:rPr>
      </w:pPr>
      <w:r>
        <w:rPr>
          <w:noProof w:val="0"/>
        </w:rPr>
        <w:tab/>
        <w:t>SUCCESSFUL OUTCOME</w:t>
      </w:r>
      <w:r>
        <w:rPr>
          <w:noProof w:val="0"/>
        </w:rPr>
        <w:tab/>
      </w:r>
      <w:r>
        <w:rPr>
          <w:noProof w:val="0"/>
        </w:rPr>
        <w:tab/>
        <w:t>GNB-CU-UP-E1SetupResponse</w:t>
      </w:r>
    </w:p>
    <w:p w:rsidR="00EA6816" w:rsidRDefault="00EA6816" w:rsidP="00EA6816">
      <w:pPr>
        <w:pStyle w:val="PL"/>
        <w:spacing w:line="0" w:lineRule="atLeast"/>
        <w:rPr>
          <w:noProof w:val="0"/>
        </w:rPr>
      </w:pPr>
      <w:r>
        <w:rPr>
          <w:noProof w:val="0"/>
        </w:rPr>
        <w:tab/>
        <w:t>UNSUCCESSFUL OUTCOME</w:t>
      </w:r>
      <w:r>
        <w:rPr>
          <w:noProof w:val="0"/>
        </w:rPr>
        <w:tab/>
        <w:t>GNB-CU-UP-E1SetupFailure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id-gNB-CU-UP-E1Setup</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gNB-CU-CP-E1Setup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GNB-CU-CP-E1SetupRequest</w:t>
      </w:r>
    </w:p>
    <w:p w:rsidR="00EA6816" w:rsidRDefault="00EA6816" w:rsidP="00EA6816">
      <w:pPr>
        <w:pStyle w:val="PL"/>
        <w:spacing w:line="0" w:lineRule="atLeast"/>
        <w:rPr>
          <w:noProof w:val="0"/>
        </w:rPr>
      </w:pPr>
      <w:r>
        <w:rPr>
          <w:noProof w:val="0"/>
        </w:rPr>
        <w:tab/>
        <w:t>SUCCESSFUL OUTCOME</w:t>
      </w:r>
      <w:r>
        <w:rPr>
          <w:noProof w:val="0"/>
        </w:rPr>
        <w:tab/>
      </w:r>
      <w:r>
        <w:rPr>
          <w:noProof w:val="0"/>
        </w:rPr>
        <w:tab/>
        <w:t>GNB-CU-CP-E1SetupResponse</w:t>
      </w:r>
    </w:p>
    <w:p w:rsidR="00EA6816" w:rsidRDefault="00EA6816" w:rsidP="00EA6816">
      <w:pPr>
        <w:pStyle w:val="PL"/>
        <w:spacing w:line="0" w:lineRule="atLeast"/>
        <w:rPr>
          <w:noProof w:val="0"/>
        </w:rPr>
      </w:pPr>
      <w:r>
        <w:rPr>
          <w:noProof w:val="0"/>
        </w:rPr>
        <w:tab/>
        <w:t>UNSUCCESSFUL OUTCOME</w:t>
      </w:r>
      <w:r>
        <w:rPr>
          <w:noProof w:val="0"/>
        </w:rPr>
        <w:tab/>
        <w:t>GNB-CU-CP-E1SetupFailure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id-gNB-CU-CP-E1Setup</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gNB-CU-UP-ConfigurationUpdate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GNB-CU-UP-ConfigurationUpdate</w:t>
      </w:r>
    </w:p>
    <w:p w:rsidR="00EA6816" w:rsidRDefault="00EA6816" w:rsidP="00EA6816">
      <w:pPr>
        <w:pStyle w:val="PL"/>
        <w:spacing w:line="0" w:lineRule="atLeast"/>
        <w:rPr>
          <w:noProof w:val="0"/>
        </w:rPr>
      </w:pPr>
      <w:r>
        <w:rPr>
          <w:noProof w:val="0"/>
        </w:rPr>
        <w:tab/>
        <w:t>SUCCESSFUL OUTCOME</w:t>
      </w:r>
      <w:r>
        <w:rPr>
          <w:noProof w:val="0"/>
        </w:rPr>
        <w:tab/>
      </w:r>
      <w:r>
        <w:rPr>
          <w:noProof w:val="0"/>
        </w:rPr>
        <w:tab/>
        <w:t>GNB-CU-UP-ConfigurationUpdateAcknowledge</w:t>
      </w:r>
    </w:p>
    <w:p w:rsidR="00EA6816" w:rsidRDefault="00EA6816" w:rsidP="00EA6816">
      <w:pPr>
        <w:pStyle w:val="PL"/>
        <w:spacing w:line="0" w:lineRule="atLeast"/>
        <w:rPr>
          <w:noProof w:val="0"/>
        </w:rPr>
      </w:pPr>
      <w:r>
        <w:rPr>
          <w:noProof w:val="0"/>
        </w:rPr>
        <w:tab/>
        <w:t>UNSUCCESSFUL OUTCOME</w:t>
      </w:r>
      <w:r>
        <w:rPr>
          <w:noProof w:val="0"/>
        </w:rPr>
        <w:tab/>
        <w:t>GNB-CU-UP-ConfigurationUpdateFailure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id-gNB-CU-UP-ConfigurationUpdate</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lastRenderedPageBreak/>
        <w:t>gNB-CU-CP-ConfigurationUpdate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GNB-CU-CP-ConfigurationUpdate</w:t>
      </w:r>
    </w:p>
    <w:p w:rsidR="00EA6816" w:rsidRDefault="00EA6816" w:rsidP="00EA6816">
      <w:pPr>
        <w:pStyle w:val="PL"/>
        <w:spacing w:line="0" w:lineRule="atLeast"/>
        <w:rPr>
          <w:noProof w:val="0"/>
        </w:rPr>
      </w:pPr>
      <w:r>
        <w:rPr>
          <w:noProof w:val="0"/>
        </w:rPr>
        <w:tab/>
        <w:t>SUCCESSFUL OUTCOME</w:t>
      </w:r>
      <w:r>
        <w:rPr>
          <w:noProof w:val="0"/>
        </w:rPr>
        <w:tab/>
      </w:r>
      <w:r>
        <w:rPr>
          <w:noProof w:val="0"/>
        </w:rPr>
        <w:tab/>
        <w:t>GNB-CU-CP-ConfigurationUpdateAcknowledge</w:t>
      </w:r>
    </w:p>
    <w:p w:rsidR="00EA6816" w:rsidRDefault="00EA6816" w:rsidP="00EA6816">
      <w:pPr>
        <w:pStyle w:val="PL"/>
        <w:spacing w:line="0" w:lineRule="atLeast"/>
        <w:rPr>
          <w:noProof w:val="0"/>
        </w:rPr>
      </w:pPr>
      <w:r>
        <w:rPr>
          <w:noProof w:val="0"/>
        </w:rPr>
        <w:tab/>
        <w:t>UNSUCCESSFUL OUTCOME</w:t>
      </w:r>
      <w:r>
        <w:rPr>
          <w:noProof w:val="0"/>
        </w:rPr>
        <w:tab/>
        <w:t>GNB-CU-CP-ConfigurationUpdateFailure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id-gNB-CU-CP-ConfigurationUpdate</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e1Release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E1ReleaseRequest</w:t>
      </w:r>
    </w:p>
    <w:p w:rsidR="00EA6816" w:rsidRDefault="00EA6816" w:rsidP="00EA6816">
      <w:pPr>
        <w:pStyle w:val="PL"/>
        <w:spacing w:line="0" w:lineRule="atLeast"/>
        <w:rPr>
          <w:noProof w:val="0"/>
        </w:rPr>
      </w:pPr>
      <w:r>
        <w:rPr>
          <w:noProof w:val="0"/>
        </w:rPr>
        <w:tab/>
        <w:t>SUCCESSFUL OUTCOME</w:t>
      </w:r>
      <w:r>
        <w:rPr>
          <w:noProof w:val="0"/>
        </w:rPr>
        <w:tab/>
      </w:r>
      <w:r>
        <w:rPr>
          <w:noProof w:val="0"/>
        </w:rPr>
        <w:tab/>
        <w:t>E1ReleaseResponse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id-e1Release</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bearerContextSetup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BearerContextSetupRequest</w:t>
      </w:r>
    </w:p>
    <w:p w:rsidR="00EA6816" w:rsidRDefault="00EA6816" w:rsidP="00EA6816">
      <w:pPr>
        <w:pStyle w:val="PL"/>
        <w:spacing w:line="0" w:lineRule="atLeast"/>
        <w:rPr>
          <w:noProof w:val="0"/>
        </w:rPr>
      </w:pPr>
      <w:r>
        <w:rPr>
          <w:noProof w:val="0"/>
        </w:rPr>
        <w:tab/>
        <w:t>SUCCESSFUL OUTCOME</w:t>
      </w:r>
      <w:r>
        <w:rPr>
          <w:noProof w:val="0"/>
        </w:rPr>
        <w:tab/>
      </w:r>
      <w:r>
        <w:rPr>
          <w:noProof w:val="0"/>
        </w:rPr>
        <w:tab/>
        <w:t>BearerContextSetupResponse</w:t>
      </w:r>
    </w:p>
    <w:p w:rsidR="00EA6816" w:rsidRDefault="00EA6816" w:rsidP="00EA6816">
      <w:pPr>
        <w:pStyle w:val="PL"/>
        <w:spacing w:line="0" w:lineRule="atLeast"/>
        <w:rPr>
          <w:noProof w:val="0"/>
        </w:rPr>
      </w:pPr>
      <w:r>
        <w:rPr>
          <w:noProof w:val="0"/>
        </w:rPr>
        <w:tab/>
        <w:t>UNSUCCESSFUL OUTCOME</w:t>
      </w:r>
      <w:r>
        <w:rPr>
          <w:noProof w:val="0"/>
        </w:rPr>
        <w:tab/>
        <w:t>BearerContextSetupFailure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id-bearerContextSetup</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bearerContextModification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BearerContextModificationRequest</w:t>
      </w:r>
    </w:p>
    <w:p w:rsidR="00EA6816" w:rsidRDefault="00EA6816" w:rsidP="00EA6816">
      <w:pPr>
        <w:pStyle w:val="PL"/>
        <w:spacing w:line="0" w:lineRule="atLeast"/>
        <w:rPr>
          <w:noProof w:val="0"/>
        </w:rPr>
      </w:pPr>
      <w:r>
        <w:rPr>
          <w:noProof w:val="0"/>
        </w:rPr>
        <w:tab/>
        <w:t>SUCCESSFUL OUTCOME</w:t>
      </w:r>
      <w:r>
        <w:rPr>
          <w:noProof w:val="0"/>
        </w:rPr>
        <w:tab/>
      </w:r>
      <w:r>
        <w:rPr>
          <w:noProof w:val="0"/>
        </w:rPr>
        <w:tab/>
        <w:t>BearerContextModificationResponse</w:t>
      </w:r>
    </w:p>
    <w:p w:rsidR="00EA6816" w:rsidRDefault="00EA6816" w:rsidP="00EA6816">
      <w:pPr>
        <w:pStyle w:val="PL"/>
        <w:spacing w:line="0" w:lineRule="atLeast"/>
        <w:rPr>
          <w:noProof w:val="0"/>
        </w:rPr>
      </w:pPr>
      <w:r>
        <w:rPr>
          <w:noProof w:val="0"/>
        </w:rPr>
        <w:tab/>
        <w:t>UNSUCCESSFUL OUTCOME</w:t>
      </w:r>
      <w:r>
        <w:rPr>
          <w:noProof w:val="0"/>
        </w:rPr>
        <w:tab/>
        <w:t>BearerContextModificationFailure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id-bearerContextModification</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bearerContextModificationRequired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BearerContextModificationRequired</w:t>
      </w:r>
    </w:p>
    <w:p w:rsidR="00EA6816" w:rsidRDefault="00EA6816" w:rsidP="00EA6816">
      <w:pPr>
        <w:pStyle w:val="PL"/>
        <w:spacing w:line="0" w:lineRule="atLeast"/>
        <w:rPr>
          <w:noProof w:val="0"/>
        </w:rPr>
      </w:pPr>
      <w:r>
        <w:rPr>
          <w:noProof w:val="0"/>
        </w:rPr>
        <w:tab/>
        <w:t>SUCCESSFUL OUTCOME</w:t>
      </w:r>
      <w:r>
        <w:rPr>
          <w:noProof w:val="0"/>
        </w:rPr>
        <w:tab/>
      </w:r>
      <w:r>
        <w:rPr>
          <w:noProof w:val="0"/>
        </w:rPr>
        <w:tab/>
        <w:t>BearerContextModificationConfirm</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id-bearerContextModificationRequired</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bearerContextRelease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BearerContextReleaseCommand</w:t>
      </w:r>
    </w:p>
    <w:p w:rsidR="00EA6816" w:rsidRDefault="00EA6816" w:rsidP="00EA6816">
      <w:pPr>
        <w:pStyle w:val="PL"/>
        <w:spacing w:line="0" w:lineRule="atLeast"/>
        <w:rPr>
          <w:noProof w:val="0"/>
        </w:rPr>
      </w:pPr>
      <w:r>
        <w:rPr>
          <w:noProof w:val="0"/>
        </w:rPr>
        <w:tab/>
        <w:t>SUCCESSFUL OUTCOME</w:t>
      </w:r>
      <w:r>
        <w:rPr>
          <w:noProof w:val="0"/>
        </w:rPr>
        <w:tab/>
      </w:r>
      <w:r>
        <w:rPr>
          <w:noProof w:val="0"/>
        </w:rPr>
        <w:tab/>
        <w:t>BearerContextReleaseComplete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id-bearerContextRelease</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reject</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bearerContextReleaseRequest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BearerContextReleaseRequest</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id-bearerContextReleaseRequest</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bearerContextInactivityNotification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BearerContextInactivityNotification</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id-bearerContextInactivityNotification</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dLDataNotification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DLDataNotification</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id-dLDataNotification</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dataUsageReport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DataUsageReport</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id-dataUsageReport</w:t>
      </w:r>
    </w:p>
    <w:p w:rsidR="00EA6816" w:rsidRDefault="00EA6816" w:rsidP="00EA6816">
      <w:pPr>
        <w:pStyle w:val="PL"/>
        <w:spacing w:line="0" w:lineRule="atLeast"/>
        <w:rPr>
          <w:noProof w:val="0"/>
        </w:rPr>
      </w:pPr>
      <w:r>
        <w:rPr>
          <w:noProof w:val="0"/>
        </w:rPr>
        <w:tab/>
        <w:t>CRITICALITY</w:t>
      </w:r>
      <w:r>
        <w:rPr>
          <w:noProof w:val="0"/>
        </w:rPr>
        <w:tab/>
      </w:r>
      <w:r>
        <w:rPr>
          <w:noProof w:val="0"/>
        </w:rPr>
        <w:tab/>
      </w:r>
      <w:r>
        <w:rPr>
          <w:noProof w:val="0"/>
        </w:rPr>
        <w:tab/>
      </w:r>
      <w:r>
        <w:rPr>
          <w:noProof w:val="0"/>
        </w:rPr>
        <w:tab/>
        <w:t>ignore</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C2317C" w:rsidRDefault="00C2317C" w:rsidP="00C2317C">
      <w:pPr>
        <w:pStyle w:val="PL"/>
        <w:spacing w:line="0" w:lineRule="atLeast"/>
        <w:rPr>
          <w:ins w:id="356" w:author="변대욱/선임연구원/차세대표준(연)CAS팀(daewook.byun@lge.com)" w:date="2018-08-23T19:12:00Z"/>
          <w:noProof w:val="0"/>
        </w:rPr>
      </w:pPr>
      <w:ins w:id="357" w:author="변대욱/선임연구원/차세대표준(연)CAS팀(daewook.byun@lge.com)" w:date="2018-08-23T19:13:00Z">
        <w:r>
          <w:rPr>
            <w:snapToGrid w:val="0"/>
          </w:rPr>
          <w:t>gNB-CU-UP-CounterCheck</w:t>
        </w:r>
      </w:ins>
      <w:ins w:id="358" w:author="변대욱/선임연구원/차세대표준(연)CAS팀(daewook.byun@lge.com)" w:date="2018-08-23T19:12:00Z">
        <w:r>
          <w:rPr>
            <w:noProof w:val="0"/>
          </w:rPr>
          <w:t xml:space="preserve"> E1AP-ELEMENTARY-PROCEDURE ::= {</w:t>
        </w:r>
      </w:ins>
    </w:p>
    <w:p w:rsidR="00C2317C" w:rsidRDefault="00C2317C" w:rsidP="00C2317C">
      <w:pPr>
        <w:pStyle w:val="PL"/>
        <w:spacing w:line="0" w:lineRule="atLeast"/>
        <w:rPr>
          <w:ins w:id="359" w:author="변대욱/선임연구원/차세대표준(연)CAS팀(daewook.byun@lge.com)" w:date="2018-08-23T19:12:00Z"/>
          <w:noProof w:val="0"/>
        </w:rPr>
      </w:pPr>
      <w:ins w:id="360" w:author="변대욱/선임연구원/차세대표준(연)CAS팀(daewook.byun@lge.com)" w:date="2018-08-23T19:12:00Z">
        <w:r>
          <w:rPr>
            <w:noProof w:val="0"/>
          </w:rPr>
          <w:tab/>
          <w:t>INITIATING MESSAGE</w:t>
        </w:r>
        <w:r>
          <w:rPr>
            <w:noProof w:val="0"/>
          </w:rPr>
          <w:tab/>
        </w:r>
        <w:r>
          <w:rPr>
            <w:noProof w:val="0"/>
          </w:rPr>
          <w:tab/>
        </w:r>
      </w:ins>
      <w:ins w:id="361" w:author="변대욱/선임연구원/차세대표준(연)CAS팀(daewook.byun@lge.com)" w:date="2018-08-23T19:13:00Z">
        <w:r>
          <w:rPr>
            <w:snapToGrid w:val="0"/>
          </w:rPr>
          <w:t>GNB-CU-UP-CounterCheck</w:t>
        </w:r>
        <w:r w:rsidRPr="0085242B">
          <w:rPr>
            <w:snapToGrid w:val="0"/>
          </w:rPr>
          <w:t>Request</w:t>
        </w:r>
      </w:ins>
    </w:p>
    <w:p w:rsidR="00C2317C" w:rsidRDefault="00C2317C" w:rsidP="00C2317C">
      <w:pPr>
        <w:pStyle w:val="PL"/>
        <w:spacing w:line="0" w:lineRule="atLeast"/>
        <w:rPr>
          <w:ins w:id="362" w:author="변대욱/선임연구원/차세대표준(연)CAS팀(daewook.byun@lge.com)" w:date="2018-08-23T19:12:00Z"/>
          <w:noProof w:val="0"/>
        </w:rPr>
      </w:pPr>
      <w:ins w:id="363" w:author="변대욱/선임연구원/차세대표준(연)CAS팀(daewook.byun@lge.com)" w:date="2018-08-23T19:12:00Z">
        <w:r>
          <w:rPr>
            <w:noProof w:val="0"/>
          </w:rPr>
          <w:tab/>
          <w:t>PROCEDURE CODE</w:t>
        </w:r>
        <w:r>
          <w:rPr>
            <w:noProof w:val="0"/>
          </w:rPr>
          <w:tab/>
        </w:r>
        <w:r>
          <w:rPr>
            <w:noProof w:val="0"/>
          </w:rPr>
          <w:tab/>
        </w:r>
        <w:r>
          <w:rPr>
            <w:noProof w:val="0"/>
          </w:rPr>
          <w:tab/>
        </w:r>
      </w:ins>
      <w:ins w:id="364" w:author="변대욱/선임연구원/차세대표준(연)CAS팀(daewook.byun@lge.com)" w:date="2018-08-23T19:14:00Z">
        <w:r>
          <w:rPr>
            <w:snapToGrid w:val="0"/>
          </w:rPr>
          <w:t>id-gNB-CU-UP-CounterCheck</w:t>
        </w:r>
      </w:ins>
    </w:p>
    <w:p w:rsidR="00C2317C" w:rsidRDefault="00C2317C" w:rsidP="00C2317C">
      <w:pPr>
        <w:pStyle w:val="PL"/>
        <w:spacing w:line="0" w:lineRule="atLeast"/>
        <w:rPr>
          <w:ins w:id="365" w:author="변대욱/선임연구원/차세대표준(연)CAS팀(daewook.byun@lge.com)" w:date="2018-08-23T19:12:00Z"/>
          <w:noProof w:val="0"/>
        </w:rPr>
      </w:pPr>
      <w:ins w:id="366" w:author="변대욱/선임연구원/차세대표준(연)CAS팀(daewook.byun@lge.com)" w:date="2018-08-23T19:12:00Z">
        <w:r>
          <w:rPr>
            <w:noProof w:val="0"/>
          </w:rPr>
          <w:tab/>
          <w:t>CRITICALITY</w:t>
        </w:r>
        <w:r>
          <w:rPr>
            <w:noProof w:val="0"/>
          </w:rPr>
          <w:tab/>
        </w:r>
        <w:r>
          <w:rPr>
            <w:noProof w:val="0"/>
          </w:rPr>
          <w:tab/>
        </w:r>
        <w:r>
          <w:rPr>
            <w:noProof w:val="0"/>
          </w:rPr>
          <w:tab/>
        </w:r>
        <w:r>
          <w:rPr>
            <w:noProof w:val="0"/>
          </w:rPr>
          <w:tab/>
          <w:t>ignore</w:t>
        </w:r>
      </w:ins>
    </w:p>
    <w:p w:rsidR="00C2317C" w:rsidRDefault="00C2317C" w:rsidP="00C2317C">
      <w:pPr>
        <w:pStyle w:val="PL"/>
        <w:spacing w:line="0" w:lineRule="atLeast"/>
        <w:rPr>
          <w:ins w:id="367" w:author="변대욱/선임연구원/차세대표준(연)CAS팀(daewook.byun@lge.com)" w:date="2018-08-23T19:12:00Z"/>
          <w:noProof w:val="0"/>
        </w:rPr>
      </w:pPr>
      <w:ins w:id="368" w:author="변대욱/선임연구원/차세대표준(연)CAS팀(daewook.byun@lge.com)" w:date="2018-08-23T19:12:00Z">
        <w:r>
          <w:rPr>
            <w:noProof w:val="0"/>
          </w:rPr>
          <w:t>}</w:t>
        </w:r>
      </w:ins>
    </w:p>
    <w:p w:rsidR="00EA6816" w:rsidRDefault="00EA6816" w:rsidP="00EA6816">
      <w:pPr>
        <w:pStyle w:val="PL"/>
        <w:spacing w:line="0" w:lineRule="atLeast"/>
        <w:rPr>
          <w:noProof w:val="0"/>
        </w:rPr>
      </w:pPr>
    </w:p>
    <w:p w:rsidR="00EA6816" w:rsidRDefault="00EA6816" w:rsidP="00EA6816">
      <w:pPr>
        <w:pStyle w:val="PL"/>
        <w:spacing w:line="0" w:lineRule="atLeast"/>
        <w:rPr>
          <w:noProof w:val="0"/>
        </w:rPr>
      </w:pPr>
      <w:r>
        <w:rPr>
          <w:noProof w:val="0"/>
        </w:rPr>
        <w:t>privateMessage E1AP-ELEMENTARY-PROCEDURE ::= {</w:t>
      </w:r>
    </w:p>
    <w:p w:rsidR="00EA6816" w:rsidRDefault="00EA6816" w:rsidP="00EA6816">
      <w:pPr>
        <w:pStyle w:val="PL"/>
        <w:spacing w:line="0" w:lineRule="atLeast"/>
        <w:rPr>
          <w:noProof w:val="0"/>
        </w:rPr>
      </w:pPr>
      <w:r>
        <w:rPr>
          <w:noProof w:val="0"/>
        </w:rPr>
        <w:tab/>
        <w:t>INITIATING MESSAGE</w:t>
      </w:r>
      <w:r>
        <w:rPr>
          <w:noProof w:val="0"/>
        </w:rPr>
        <w:tab/>
      </w:r>
      <w:r>
        <w:rPr>
          <w:noProof w:val="0"/>
        </w:rPr>
        <w:tab/>
        <w:t>PrivateMessage</w:t>
      </w:r>
    </w:p>
    <w:p w:rsidR="00EA6816" w:rsidRDefault="00EA6816" w:rsidP="00EA6816">
      <w:pPr>
        <w:pStyle w:val="PL"/>
        <w:spacing w:line="0" w:lineRule="atLeast"/>
        <w:rPr>
          <w:noProof w:val="0"/>
        </w:rPr>
      </w:pPr>
      <w:r>
        <w:rPr>
          <w:noProof w:val="0"/>
        </w:rPr>
        <w:tab/>
        <w:t>PROCEDURE CODE</w:t>
      </w:r>
      <w:r>
        <w:rPr>
          <w:noProof w:val="0"/>
        </w:rPr>
        <w:tab/>
      </w:r>
      <w:r>
        <w:rPr>
          <w:noProof w:val="0"/>
        </w:rPr>
        <w:tab/>
      </w:r>
      <w:r>
        <w:rPr>
          <w:noProof w:val="0"/>
        </w:rPr>
        <w:tab/>
        <w:t>id-privateMessage</w:t>
      </w:r>
    </w:p>
    <w:p w:rsidR="00EA6816" w:rsidRDefault="00EA6816" w:rsidP="00EA6816">
      <w:pPr>
        <w:pStyle w:val="PL"/>
        <w:spacing w:line="0" w:lineRule="atLeast"/>
        <w:rPr>
          <w:noProof w:val="0"/>
        </w:rPr>
      </w:pPr>
      <w:r>
        <w:rPr>
          <w:noProof w:val="0"/>
        </w:rPr>
        <w:lastRenderedPageBreak/>
        <w:tab/>
        <w:t>CRITICALITY</w:t>
      </w:r>
      <w:r>
        <w:rPr>
          <w:noProof w:val="0"/>
        </w:rPr>
        <w:tab/>
      </w:r>
      <w:r>
        <w:rPr>
          <w:noProof w:val="0"/>
        </w:rPr>
        <w:tab/>
      </w:r>
      <w:r>
        <w:rPr>
          <w:noProof w:val="0"/>
        </w:rPr>
        <w:tab/>
      </w:r>
      <w:r>
        <w:rPr>
          <w:noProof w:val="0"/>
        </w:rPr>
        <w:tab/>
        <w:t>ignore</w:t>
      </w:r>
    </w:p>
    <w:p w:rsidR="00EA6816" w:rsidRDefault="00EA6816" w:rsidP="00EA6816">
      <w:pPr>
        <w:pStyle w:val="PL"/>
        <w:spacing w:line="0" w:lineRule="atLeast"/>
        <w:rPr>
          <w:noProof w:val="0"/>
        </w:rPr>
      </w:pPr>
      <w:r>
        <w:rPr>
          <w:noProof w:val="0"/>
        </w:rPr>
        <w:t>}</w:t>
      </w:r>
    </w:p>
    <w:p w:rsidR="00EA6816" w:rsidRDefault="00EA6816" w:rsidP="00EA6816">
      <w:pPr>
        <w:pStyle w:val="PL"/>
        <w:spacing w:line="0" w:lineRule="atLeast"/>
        <w:rPr>
          <w:noProof w:val="0"/>
        </w:rPr>
      </w:pPr>
    </w:p>
    <w:p w:rsidR="00EA6816" w:rsidRDefault="00EA6816" w:rsidP="00EA6816">
      <w:pPr>
        <w:pStyle w:val="PL"/>
        <w:spacing w:line="0" w:lineRule="atLeast"/>
        <w:rPr>
          <w:rFonts w:ascii="Arial" w:hAnsi="Arial"/>
          <w:sz w:val="28"/>
        </w:rPr>
      </w:pPr>
      <w:r>
        <w:rPr>
          <w:noProof w:val="0"/>
        </w:rPr>
        <w:t>END</w:t>
      </w:r>
    </w:p>
    <w:p w:rsidR="00EA6816" w:rsidRDefault="00EA6816" w:rsidP="003E7B60">
      <w:pPr>
        <w:pStyle w:val="FirstChange"/>
      </w:pPr>
    </w:p>
    <w:p w:rsidR="00EA6816" w:rsidRDefault="00EA6816" w:rsidP="00EA6816">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EA6816" w:rsidRDefault="00EA6816" w:rsidP="00EA6816">
      <w:pPr>
        <w:pStyle w:val="3"/>
      </w:pPr>
      <w:bookmarkStart w:id="369" w:name="_Toc515369006"/>
      <w:bookmarkStart w:id="370" w:name="_Toc515369275"/>
      <w:bookmarkStart w:id="371" w:name="_Toc515369557"/>
      <w:bookmarkStart w:id="372" w:name="_Toc515369741"/>
      <w:bookmarkStart w:id="373" w:name="_Toc515369925"/>
      <w:bookmarkStart w:id="374" w:name="_Toc515370297"/>
      <w:bookmarkStart w:id="375" w:name="_Toc515370482"/>
      <w:bookmarkStart w:id="376" w:name="_Toc515370668"/>
      <w:bookmarkStart w:id="377" w:name="_Toc515372055"/>
      <w:r w:rsidRPr="00617F28">
        <w:t>9.4.</w:t>
      </w:r>
      <w:r>
        <w:t>4</w:t>
      </w:r>
      <w:r w:rsidRPr="00617F28">
        <w:tab/>
      </w:r>
      <w:r>
        <w:t>PDU Definitions</w:t>
      </w:r>
      <w:bookmarkEnd w:id="369"/>
      <w:bookmarkEnd w:id="370"/>
      <w:bookmarkEnd w:id="371"/>
      <w:bookmarkEnd w:id="372"/>
      <w:bookmarkEnd w:id="373"/>
      <w:bookmarkEnd w:id="374"/>
      <w:bookmarkEnd w:id="375"/>
      <w:bookmarkEnd w:id="376"/>
      <w:bookmarkEnd w:id="377"/>
    </w:p>
    <w:p w:rsidR="00EA6816" w:rsidRPr="001E4F1C" w:rsidRDefault="00EA6816" w:rsidP="00EA6816">
      <w:pPr>
        <w:pStyle w:val="PL"/>
        <w:spacing w:line="0" w:lineRule="atLeast"/>
        <w:rPr>
          <w:noProof w:val="0"/>
          <w:snapToGrid w:val="0"/>
        </w:rPr>
      </w:pPr>
      <w:bookmarkStart w:id="378" w:name="_Hlk506316534"/>
      <w:r w:rsidRPr="001E4F1C">
        <w:rPr>
          <w:noProof w:val="0"/>
          <w:snapToGrid w:val="0"/>
        </w:rPr>
        <w:t>-- **************************************************************</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outlineLvl w:val="3"/>
        <w:rPr>
          <w:noProof w:val="0"/>
          <w:snapToGrid w:val="0"/>
        </w:rPr>
      </w:pPr>
      <w:r w:rsidRPr="001E4F1C">
        <w:rPr>
          <w:noProof w:val="0"/>
          <w:snapToGrid w:val="0"/>
        </w:rPr>
        <w:t xml:space="preserve">-- PDU definitions for </w:t>
      </w:r>
      <w:r>
        <w:rPr>
          <w:noProof w:val="0"/>
          <w:snapToGrid w:val="0"/>
        </w:rPr>
        <w:t>E1AP</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rPr>
          <w:noProof w:val="0"/>
          <w:snapToGrid w:val="0"/>
        </w:rPr>
      </w:pPr>
      <w:r w:rsidRPr="001E4F1C">
        <w:rPr>
          <w:noProof w:val="0"/>
          <w:snapToGrid w:val="0"/>
        </w:rPr>
        <w:t>-- **************************************************************</w:t>
      </w:r>
    </w:p>
    <w:p w:rsidR="00EA6816" w:rsidRDefault="00EA6816" w:rsidP="00EA6816">
      <w:pPr>
        <w:pStyle w:val="PL"/>
        <w:spacing w:line="0" w:lineRule="atLeast"/>
        <w:rPr>
          <w:noProof w:val="0"/>
          <w:snapToGrid w:val="0"/>
        </w:rPr>
      </w:pPr>
    </w:p>
    <w:p w:rsidR="00EA6816" w:rsidRPr="00870A51" w:rsidRDefault="00EA6816" w:rsidP="00EA6816">
      <w:pPr>
        <w:pStyle w:val="PL"/>
        <w:spacing w:line="0" w:lineRule="atLeast"/>
        <w:rPr>
          <w:noProof w:val="0"/>
          <w:snapToGrid w:val="0"/>
        </w:rPr>
      </w:pPr>
      <w:r w:rsidRPr="00870A51">
        <w:rPr>
          <w:noProof w:val="0"/>
          <w:snapToGrid w:val="0"/>
        </w:rPr>
        <w:t>E1AP-PDU-Contents {</w:t>
      </w:r>
    </w:p>
    <w:p w:rsidR="00EA6816" w:rsidRPr="00870A51" w:rsidRDefault="00EA6816" w:rsidP="00EA6816">
      <w:pPr>
        <w:pStyle w:val="PL"/>
        <w:spacing w:line="0" w:lineRule="atLeast"/>
        <w:rPr>
          <w:noProof w:val="0"/>
          <w:snapToGrid w:val="0"/>
        </w:rPr>
      </w:pPr>
      <w:r w:rsidRPr="00870A51">
        <w:rPr>
          <w:noProof w:val="0"/>
          <w:snapToGrid w:val="0"/>
        </w:rPr>
        <w:t>itu-t (0) identified-organization (4) etsi (0) mobileDomain (0)</w:t>
      </w:r>
    </w:p>
    <w:p w:rsidR="00EA6816" w:rsidRPr="00870A51" w:rsidRDefault="00EA6816" w:rsidP="00EA6816">
      <w:pPr>
        <w:pStyle w:val="PL"/>
        <w:spacing w:line="0" w:lineRule="atLeast"/>
        <w:rPr>
          <w:noProof w:val="0"/>
          <w:snapToGrid w:val="0"/>
        </w:rPr>
      </w:pPr>
      <w:r w:rsidRPr="00870A51">
        <w:rPr>
          <w:noProof w:val="0"/>
          <w:snapToGrid w:val="0"/>
        </w:rPr>
        <w:t>ngran-access (22) modules (3) e1ap (5) version1 (1) e1ap-PDU-Contents (1) }</w:t>
      </w:r>
    </w:p>
    <w:p w:rsidR="00EA6816" w:rsidRPr="00870A51" w:rsidRDefault="00EA6816" w:rsidP="00EA6816">
      <w:pPr>
        <w:pStyle w:val="PL"/>
        <w:spacing w:line="0" w:lineRule="atLeast"/>
        <w:rPr>
          <w:noProof w:val="0"/>
          <w:snapToGrid w:val="0"/>
        </w:rPr>
      </w:pPr>
    </w:p>
    <w:p w:rsidR="00EA6816" w:rsidRPr="00870A51" w:rsidRDefault="00EA6816" w:rsidP="00EA6816">
      <w:pPr>
        <w:pStyle w:val="PL"/>
        <w:spacing w:line="0" w:lineRule="atLeast"/>
        <w:rPr>
          <w:noProof w:val="0"/>
          <w:snapToGrid w:val="0"/>
        </w:rPr>
      </w:pPr>
      <w:r w:rsidRPr="00870A51">
        <w:rPr>
          <w:noProof w:val="0"/>
          <w:snapToGrid w:val="0"/>
        </w:rPr>
        <w:t xml:space="preserve">DEFINITIONS AUTOMATIC TAGS ::= </w:t>
      </w:r>
    </w:p>
    <w:p w:rsidR="00EA6816" w:rsidRPr="00870A51" w:rsidRDefault="00EA6816" w:rsidP="00EA6816">
      <w:pPr>
        <w:pStyle w:val="PL"/>
        <w:spacing w:line="0" w:lineRule="atLeast"/>
        <w:rPr>
          <w:noProof w:val="0"/>
          <w:snapToGrid w:val="0"/>
        </w:rPr>
      </w:pPr>
    </w:p>
    <w:p w:rsidR="00EA6816" w:rsidRDefault="00EA6816" w:rsidP="00EA6816">
      <w:pPr>
        <w:pStyle w:val="PL"/>
        <w:spacing w:line="0" w:lineRule="atLeast"/>
        <w:rPr>
          <w:noProof w:val="0"/>
          <w:snapToGrid w:val="0"/>
        </w:rPr>
      </w:pPr>
      <w:r w:rsidRPr="00870A51">
        <w:rPr>
          <w:noProof w:val="0"/>
          <w:snapToGrid w:val="0"/>
        </w:rPr>
        <w:t>BEGIN</w:t>
      </w:r>
    </w:p>
    <w:p w:rsidR="00EA6816" w:rsidRPr="001E4F1C" w:rsidRDefault="00EA6816" w:rsidP="00EA6816">
      <w:pPr>
        <w:pStyle w:val="PL"/>
        <w:spacing w:line="0" w:lineRule="atLeast"/>
        <w:rPr>
          <w:noProof w:val="0"/>
          <w:snapToGrid w:val="0"/>
        </w:rPr>
      </w:pPr>
    </w:p>
    <w:p w:rsidR="00EA6816" w:rsidRPr="001E4F1C" w:rsidRDefault="00EA6816" w:rsidP="00EA6816">
      <w:pPr>
        <w:pStyle w:val="PL"/>
        <w:spacing w:line="0" w:lineRule="atLeast"/>
        <w:rPr>
          <w:noProof w:val="0"/>
          <w:snapToGrid w:val="0"/>
        </w:rPr>
      </w:pPr>
      <w:r w:rsidRPr="001E4F1C">
        <w:rPr>
          <w:noProof w:val="0"/>
          <w:snapToGrid w:val="0"/>
        </w:rPr>
        <w:t>-- **************************************************************</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outlineLvl w:val="3"/>
        <w:rPr>
          <w:noProof w:val="0"/>
          <w:snapToGrid w:val="0"/>
        </w:rPr>
      </w:pPr>
      <w:r w:rsidRPr="001E4F1C">
        <w:rPr>
          <w:noProof w:val="0"/>
          <w:snapToGrid w:val="0"/>
        </w:rPr>
        <w:t>-- IE parameter types from other modules</w:t>
      </w:r>
    </w:p>
    <w:p w:rsidR="00EA6816" w:rsidRPr="001E4F1C" w:rsidRDefault="00EA6816" w:rsidP="00EA6816">
      <w:pPr>
        <w:pStyle w:val="PL"/>
        <w:spacing w:line="0" w:lineRule="atLeast"/>
        <w:rPr>
          <w:noProof w:val="0"/>
          <w:snapToGrid w:val="0"/>
        </w:rPr>
      </w:pPr>
      <w:r w:rsidRPr="001E4F1C">
        <w:rPr>
          <w:noProof w:val="0"/>
          <w:snapToGrid w:val="0"/>
        </w:rPr>
        <w:t>--</w:t>
      </w:r>
    </w:p>
    <w:p w:rsidR="00EA6816" w:rsidRPr="001E4F1C" w:rsidRDefault="00EA6816" w:rsidP="00EA6816">
      <w:pPr>
        <w:pStyle w:val="PL"/>
        <w:spacing w:line="0" w:lineRule="atLeast"/>
        <w:rPr>
          <w:noProof w:val="0"/>
          <w:snapToGrid w:val="0"/>
        </w:rPr>
      </w:pPr>
      <w:r w:rsidRPr="001E4F1C">
        <w:rPr>
          <w:noProof w:val="0"/>
          <w:snapToGrid w:val="0"/>
        </w:rPr>
        <w:t>-- **************************************************************</w:t>
      </w:r>
    </w:p>
    <w:p w:rsidR="00EA6816" w:rsidRPr="001E4F1C" w:rsidRDefault="00EA6816" w:rsidP="00EA6816">
      <w:pPr>
        <w:pStyle w:val="PL"/>
        <w:spacing w:line="0" w:lineRule="atLeast"/>
        <w:rPr>
          <w:noProof w:val="0"/>
          <w:snapToGrid w:val="0"/>
        </w:rPr>
      </w:pPr>
    </w:p>
    <w:p w:rsidR="00EA6816" w:rsidRPr="00B579FC" w:rsidRDefault="00EA6816" w:rsidP="00EA6816">
      <w:pPr>
        <w:pStyle w:val="PL"/>
        <w:spacing w:line="0" w:lineRule="atLeast"/>
        <w:rPr>
          <w:noProof w:val="0"/>
          <w:snapToGrid w:val="0"/>
        </w:rPr>
      </w:pPr>
      <w:r w:rsidRPr="00B579FC">
        <w:rPr>
          <w:noProof w:val="0"/>
          <w:snapToGrid w:val="0"/>
        </w:rPr>
        <w:t>IMPORTS</w:t>
      </w:r>
    </w:p>
    <w:p w:rsidR="00EA6816" w:rsidRPr="00B579FC" w:rsidRDefault="00EA6816" w:rsidP="00EA6816">
      <w:pPr>
        <w:pStyle w:val="PL"/>
        <w:spacing w:line="0" w:lineRule="atLeast"/>
        <w:rPr>
          <w:noProof w:val="0"/>
          <w:snapToGrid w:val="0"/>
        </w:rPr>
      </w:pPr>
      <w:r w:rsidRPr="00B579FC">
        <w:rPr>
          <w:noProof w:val="0"/>
          <w:snapToGrid w:val="0"/>
        </w:rPr>
        <w:tab/>
      </w:r>
    </w:p>
    <w:p w:rsidR="00EA6816" w:rsidRPr="00B579FC" w:rsidRDefault="00EA6816" w:rsidP="00EA6816">
      <w:pPr>
        <w:pStyle w:val="PL"/>
        <w:spacing w:line="0" w:lineRule="atLeast"/>
        <w:rPr>
          <w:noProof w:val="0"/>
          <w:snapToGrid w:val="0"/>
        </w:rPr>
      </w:pPr>
      <w:r w:rsidRPr="00B579FC">
        <w:rPr>
          <w:noProof w:val="0"/>
          <w:snapToGrid w:val="0"/>
        </w:rPr>
        <w:tab/>
        <w:t>Cause,</w:t>
      </w:r>
    </w:p>
    <w:p w:rsidR="00EA6816" w:rsidRPr="00B579FC" w:rsidRDefault="00EA6816" w:rsidP="00EA6816">
      <w:pPr>
        <w:pStyle w:val="PL"/>
        <w:spacing w:line="0" w:lineRule="atLeast"/>
        <w:rPr>
          <w:noProof w:val="0"/>
          <w:snapToGrid w:val="0"/>
        </w:rPr>
      </w:pPr>
      <w:r w:rsidRPr="00B579FC">
        <w:rPr>
          <w:noProof w:val="0"/>
          <w:snapToGrid w:val="0"/>
        </w:rPr>
        <w:tab/>
        <w:t>CriticalityDiagnostics,</w:t>
      </w:r>
    </w:p>
    <w:p w:rsidR="00EA6816" w:rsidRPr="00B579FC" w:rsidRDefault="00EA6816" w:rsidP="00EA6816">
      <w:pPr>
        <w:pStyle w:val="PL"/>
        <w:spacing w:line="0" w:lineRule="atLeast"/>
        <w:rPr>
          <w:noProof w:val="0"/>
          <w:snapToGrid w:val="0"/>
        </w:rPr>
      </w:pPr>
      <w:r w:rsidRPr="00B579FC">
        <w:rPr>
          <w:noProof w:val="0"/>
          <w:snapToGrid w:val="0"/>
        </w:rPr>
        <w:tab/>
        <w:t>GNB-CU-CP-UE-E1AP-ID,</w:t>
      </w:r>
    </w:p>
    <w:p w:rsidR="00EA6816" w:rsidRPr="00B579FC" w:rsidRDefault="00EA6816" w:rsidP="00EA6816">
      <w:pPr>
        <w:pStyle w:val="PL"/>
        <w:spacing w:line="0" w:lineRule="atLeast"/>
        <w:rPr>
          <w:noProof w:val="0"/>
          <w:snapToGrid w:val="0"/>
        </w:rPr>
      </w:pPr>
      <w:r w:rsidRPr="00B579FC">
        <w:rPr>
          <w:noProof w:val="0"/>
          <w:snapToGrid w:val="0"/>
        </w:rPr>
        <w:tab/>
        <w:t>GNB-CU-UP-UE-E1AP-ID,</w:t>
      </w:r>
    </w:p>
    <w:p w:rsidR="00EA6816" w:rsidRPr="00B579FC" w:rsidRDefault="00EA6816" w:rsidP="00EA6816">
      <w:pPr>
        <w:pStyle w:val="PL"/>
        <w:spacing w:line="0" w:lineRule="atLeast"/>
        <w:rPr>
          <w:noProof w:val="0"/>
          <w:snapToGrid w:val="0"/>
        </w:rPr>
      </w:pPr>
      <w:r w:rsidRPr="00B579FC">
        <w:rPr>
          <w:noProof w:val="0"/>
          <w:snapToGrid w:val="0"/>
        </w:rPr>
        <w:tab/>
        <w:t>UE-associatedLogicalE1-ConnectionItem,</w:t>
      </w:r>
    </w:p>
    <w:p w:rsidR="00EA6816" w:rsidRPr="00B579FC" w:rsidRDefault="00EA6816" w:rsidP="00EA6816">
      <w:pPr>
        <w:pStyle w:val="PL"/>
        <w:spacing w:line="0" w:lineRule="atLeast"/>
        <w:rPr>
          <w:noProof w:val="0"/>
          <w:snapToGrid w:val="0"/>
        </w:rPr>
      </w:pPr>
      <w:r w:rsidRPr="00B579FC">
        <w:rPr>
          <w:noProof w:val="0"/>
          <w:snapToGrid w:val="0"/>
        </w:rPr>
        <w:tab/>
        <w:t>GNB-CU-UP-ID,</w:t>
      </w:r>
    </w:p>
    <w:p w:rsidR="00EA6816" w:rsidRPr="00B579FC" w:rsidRDefault="00EA6816" w:rsidP="00EA6816">
      <w:pPr>
        <w:pStyle w:val="PL"/>
        <w:spacing w:line="0" w:lineRule="atLeast"/>
        <w:rPr>
          <w:noProof w:val="0"/>
          <w:snapToGrid w:val="0"/>
        </w:rPr>
      </w:pPr>
      <w:r w:rsidRPr="00B579FC">
        <w:rPr>
          <w:noProof w:val="0"/>
          <w:snapToGrid w:val="0"/>
        </w:rPr>
        <w:tab/>
        <w:t>GNB-CU-UP-Name,</w:t>
      </w:r>
    </w:p>
    <w:p w:rsidR="00EA6816" w:rsidRPr="00B579FC" w:rsidRDefault="00EA6816" w:rsidP="00EA6816">
      <w:pPr>
        <w:pStyle w:val="PL"/>
        <w:spacing w:line="0" w:lineRule="atLeast"/>
        <w:rPr>
          <w:noProof w:val="0"/>
          <w:snapToGrid w:val="0"/>
        </w:rPr>
      </w:pPr>
      <w:r w:rsidRPr="00B579FC">
        <w:rPr>
          <w:noProof w:val="0"/>
          <w:snapToGrid w:val="0"/>
        </w:rPr>
        <w:tab/>
        <w:t>GNB-CU-CP-Name,</w:t>
      </w:r>
    </w:p>
    <w:p w:rsidR="00EA6816" w:rsidRPr="00B579FC" w:rsidRDefault="00EA6816" w:rsidP="00EA6816">
      <w:pPr>
        <w:pStyle w:val="PL"/>
        <w:spacing w:line="0" w:lineRule="atLeast"/>
        <w:rPr>
          <w:noProof w:val="0"/>
          <w:snapToGrid w:val="0"/>
        </w:rPr>
      </w:pPr>
      <w:r w:rsidRPr="00B579FC">
        <w:rPr>
          <w:noProof w:val="0"/>
          <w:snapToGrid w:val="0"/>
        </w:rPr>
        <w:tab/>
        <w:t>CNSupport,</w:t>
      </w:r>
    </w:p>
    <w:p w:rsidR="00EA6816" w:rsidRPr="00B579FC" w:rsidRDefault="00EA6816" w:rsidP="00EA6816">
      <w:pPr>
        <w:pStyle w:val="PL"/>
        <w:spacing w:line="0" w:lineRule="atLeast"/>
        <w:rPr>
          <w:noProof w:val="0"/>
          <w:snapToGrid w:val="0"/>
        </w:rPr>
      </w:pPr>
      <w:r w:rsidRPr="00B579FC">
        <w:rPr>
          <w:noProof w:val="0"/>
          <w:snapToGrid w:val="0"/>
        </w:rPr>
        <w:tab/>
        <w:t>PLMN-Identity,</w:t>
      </w:r>
    </w:p>
    <w:p w:rsidR="00EA6816" w:rsidRPr="00B579FC" w:rsidRDefault="00EA6816" w:rsidP="00EA6816">
      <w:pPr>
        <w:pStyle w:val="PL"/>
        <w:spacing w:line="0" w:lineRule="atLeast"/>
        <w:rPr>
          <w:noProof w:val="0"/>
          <w:snapToGrid w:val="0"/>
        </w:rPr>
      </w:pPr>
      <w:r w:rsidRPr="00B579FC">
        <w:rPr>
          <w:noProof w:val="0"/>
          <w:snapToGrid w:val="0"/>
        </w:rPr>
        <w:tab/>
        <w:t>Slice-Support-List,</w:t>
      </w:r>
    </w:p>
    <w:p w:rsidR="00EA6816" w:rsidRPr="00B579FC" w:rsidRDefault="00EA6816" w:rsidP="00EA6816">
      <w:pPr>
        <w:pStyle w:val="PL"/>
        <w:spacing w:line="0" w:lineRule="atLeast"/>
        <w:rPr>
          <w:noProof w:val="0"/>
          <w:snapToGrid w:val="0"/>
        </w:rPr>
      </w:pPr>
      <w:r w:rsidRPr="00B579FC">
        <w:rPr>
          <w:noProof w:val="0"/>
          <w:snapToGrid w:val="0"/>
        </w:rPr>
        <w:tab/>
        <w:t>NR-CGI-Support-List,</w:t>
      </w:r>
    </w:p>
    <w:p w:rsidR="00EA6816" w:rsidRPr="00B579FC" w:rsidRDefault="00EA6816" w:rsidP="00EA6816">
      <w:pPr>
        <w:pStyle w:val="PL"/>
        <w:spacing w:line="0" w:lineRule="atLeast"/>
        <w:rPr>
          <w:noProof w:val="0"/>
          <w:snapToGrid w:val="0"/>
        </w:rPr>
      </w:pPr>
      <w:r w:rsidRPr="00B579FC">
        <w:rPr>
          <w:noProof w:val="0"/>
          <w:snapToGrid w:val="0"/>
        </w:rPr>
        <w:tab/>
        <w:t>QoS-Parameters-Support-List,</w:t>
      </w:r>
    </w:p>
    <w:p w:rsidR="00EA6816" w:rsidRPr="00B579FC" w:rsidRDefault="00EA6816" w:rsidP="00EA6816">
      <w:pPr>
        <w:pStyle w:val="PL"/>
        <w:spacing w:line="0" w:lineRule="atLeast"/>
        <w:rPr>
          <w:noProof w:val="0"/>
          <w:snapToGrid w:val="0"/>
        </w:rPr>
      </w:pPr>
      <w:r w:rsidRPr="00B579FC">
        <w:rPr>
          <w:noProof w:val="0"/>
          <w:snapToGrid w:val="0"/>
        </w:rPr>
        <w:tab/>
        <w:t>SecurityInformation,</w:t>
      </w:r>
    </w:p>
    <w:p w:rsidR="00EA6816" w:rsidRPr="00B579FC" w:rsidRDefault="00EA6816" w:rsidP="00EA6816">
      <w:pPr>
        <w:pStyle w:val="PL"/>
        <w:spacing w:line="0" w:lineRule="atLeast"/>
        <w:rPr>
          <w:noProof w:val="0"/>
          <w:snapToGrid w:val="0"/>
        </w:rPr>
      </w:pPr>
      <w:r w:rsidRPr="00B579FC">
        <w:rPr>
          <w:noProof w:val="0"/>
          <w:snapToGrid w:val="0"/>
        </w:rPr>
        <w:tab/>
        <w:t>BitRate,</w:t>
      </w:r>
    </w:p>
    <w:p w:rsidR="00EA6816" w:rsidRPr="00B579FC" w:rsidRDefault="00EA6816" w:rsidP="00EA6816">
      <w:pPr>
        <w:pStyle w:val="PL"/>
        <w:spacing w:line="0" w:lineRule="atLeast"/>
        <w:rPr>
          <w:noProof w:val="0"/>
          <w:snapToGrid w:val="0"/>
        </w:rPr>
      </w:pPr>
      <w:r w:rsidRPr="00B579FC">
        <w:rPr>
          <w:noProof w:val="0"/>
          <w:snapToGrid w:val="0"/>
        </w:rPr>
        <w:tab/>
        <w:t>BearerContextStatusChange,</w:t>
      </w:r>
    </w:p>
    <w:p w:rsidR="00EA6816" w:rsidRPr="00B579FC" w:rsidRDefault="00EA6816" w:rsidP="00EA6816">
      <w:pPr>
        <w:pStyle w:val="PL"/>
        <w:spacing w:line="0" w:lineRule="atLeast"/>
        <w:rPr>
          <w:noProof w:val="0"/>
          <w:snapToGrid w:val="0"/>
        </w:rPr>
      </w:pPr>
      <w:r w:rsidRPr="00B579FC">
        <w:rPr>
          <w:noProof w:val="0"/>
          <w:snapToGrid w:val="0"/>
        </w:rPr>
        <w:tab/>
        <w:t>DRB-To-Setup-List-EUTRAN,</w:t>
      </w:r>
    </w:p>
    <w:p w:rsidR="00EA6816" w:rsidRPr="00B579FC" w:rsidRDefault="00EA6816" w:rsidP="00EA6816">
      <w:pPr>
        <w:pStyle w:val="PL"/>
        <w:spacing w:line="0" w:lineRule="atLeast"/>
        <w:rPr>
          <w:noProof w:val="0"/>
          <w:snapToGrid w:val="0"/>
        </w:rPr>
      </w:pPr>
      <w:r w:rsidRPr="00B579FC">
        <w:rPr>
          <w:noProof w:val="0"/>
          <w:snapToGrid w:val="0"/>
        </w:rPr>
        <w:tab/>
        <w:t>DRB-Setup-List-EUTRAN,</w:t>
      </w:r>
    </w:p>
    <w:p w:rsidR="00EA6816" w:rsidRPr="00B579FC" w:rsidRDefault="00EA6816" w:rsidP="00EA6816">
      <w:pPr>
        <w:pStyle w:val="PL"/>
        <w:spacing w:line="0" w:lineRule="atLeast"/>
        <w:rPr>
          <w:noProof w:val="0"/>
          <w:snapToGrid w:val="0"/>
        </w:rPr>
      </w:pPr>
      <w:r w:rsidRPr="00B579FC">
        <w:rPr>
          <w:noProof w:val="0"/>
          <w:snapToGrid w:val="0"/>
        </w:rPr>
        <w:tab/>
        <w:t>DRB-Failed-List-EUTRAN,</w:t>
      </w:r>
    </w:p>
    <w:p w:rsidR="00EA6816" w:rsidRPr="00B579FC" w:rsidRDefault="00EA6816" w:rsidP="00EA6816">
      <w:pPr>
        <w:pStyle w:val="PL"/>
        <w:spacing w:line="0" w:lineRule="atLeast"/>
        <w:rPr>
          <w:noProof w:val="0"/>
          <w:snapToGrid w:val="0"/>
        </w:rPr>
      </w:pPr>
      <w:r w:rsidRPr="00B579FC">
        <w:rPr>
          <w:noProof w:val="0"/>
          <w:snapToGrid w:val="0"/>
        </w:rPr>
        <w:tab/>
        <w:t>DRB-To-Modify-List-EUTRAN,</w:t>
      </w:r>
    </w:p>
    <w:p w:rsidR="00EA6816" w:rsidRPr="00B579FC" w:rsidRDefault="00EA6816" w:rsidP="00EA6816">
      <w:pPr>
        <w:pStyle w:val="PL"/>
        <w:spacing w:line="0" w:lineRule="atLeast"/>
        <w:rPr>
          <w:noProof w:val="0"/>
          <w:snapToGrid w:val="0"/>
        </w:rPr>
      </w:pPr>
      <w:r w:rsidRPr="00B579FC">
        <w:rPr>
          <w:noProof w:val="0"/>
          <w:snapToGrid w:val="0"/>
        </w:rPr>
        <w:tab/>
        <w:t>DRB-Modified-List-EUTRAN,</w:t>
      </w:r>
    </w:p>
    <w:p w:rsidR="00EA6816" w:rsidRPr="00B579FC" w:rsidRDefault="00EA6816" w:rsidP="00EA6816">
      <w:pPr>
        <w:pStyle w:val="PL"/>
        <w:spacing w:line="0" w:lineRule="atLeast"/>
        <w:rPr>
          <w:noProof w:val="0"/>
          <w:snapToGrid w:val="0"/>
        </w:rPr>
      </w:pPr>
      <w:r w:rsidRPr="00B579FC">
        <w:rPr>
          <w:noProof w:val="0"/>
          <w:snapToGrid w:val="0"/>
        </w:rPr>
        <w:tab/>
        <w:t>DRB-Failed-To-Modify-List-EUTRAN,</w:t>
      </w:r>
    </w:p>
    <w:p w:rsidR="00EA6816" w:rsidRDefault="00EA6816" w:rsidP="00EA6816">
      <w:pPr>
        <w:pStyle w:val="PL"/>
        <w:spacing w:line="0" w:lineRule="atLeast"/>
        <w:rPr>
          <w:noProof w:val="0"/>
          <w:snapToGrid w:val="0"/>
        </w:rPr>
      </w:pPr>
      <w:r w:rsidRPr="00B579FC">
        <w:rPr>
          <w:noProof w:val="0"/>
          <w:snapToGrid w:val="0"/>
        </w:rPr>
        <w:tab/>
        <w:t>DRB-To-Remove-List-EUTRAN,</w:t>
      </w:r>
    </w:p>
    <w:p w:rsidR="00EA6816" w:rsidRPr="00B579FC" w:rsidRDefault="00EA6816" w:rsidP="00EA6816">
      <w:pPr>
        <w:pStyle w:val="PL"/>
        <w:spacing w:line="0" w:lineRule="atLeast"/>
        <w:rPr>
          <w:noProof w:val="0"/>
          <w:snapToGrid w:val="0"/>
        </w:rPr>
      </w:pPr>
      <w:r>
        <w:rPr>
          <w:noProof w:val="0"/>
          <w:snapToGrid w:val="0"/>
        </w:rPr>
        <w:tab/>
      </w:r>
      <w:r w:rsidRPr="00B579FC">
        <w:rPr>
          <w:noProof w:val="0"/>
          <w:snapToGrid w:val="0"/>
        </w:rPr>
        <w:t>DRB-To-Remove-</w:t>
      </w:r>
      <w:r>
        <w:rPr>
          <w:noProof w:val="0"/>
          <w:snapToGrid w:val="0"/>
        </w:rPr>
        <w:t>Required-</w:t>
      </w:r>
      <w:r w:rsidRPr="00B579FC">
        <w:rPr>
          <w:noProof w:val="0"/>
          <w:snapToGrid w:val="0"/>
        </w:rPr>
        <w:t>List-EUTRAN</w:t>
      </w:r>
      <w:r>
        <w:rPr>
          <w:noProof w:val="0"/>
          <w:snapToGrid w:val="0"/>
        </w:rPr>
        <w:t>,</w:t>
      </w:r>
    </w:p>
    <w:p w:rsidR="00EA6816" w:rsidRPr="00B579FC" w:rsidRDefault="00EA6816" w:rsidP="00EA6816">
      <w:pPr>
        <w:pStyle w:val="PL"/>
        <w:spacing w:line="0" w:lineRule="atLeast"/>
        <w:rPr>
          <w:noProof w:val="0"/>
          <w:snapToGrid w:val="0"/>
        </w:rPr>
      </w:pPr>
      <w:r w:rsidRPr="00B579FC">
        <w:rPr>
          <w:noProof w:val="0"/>
          <w:snapToGrid w:val="0"/>
        </w:rPr>
        <w:tab/>
        <w:t>DRB-Required-To-Modify-List-EUTRAN,</w:t>
      </w:r>
    </w:p>
    <w:p w:rsidR="00EA6816" w:rsidRPr="00B579FC" w:rsidRDefault="00EA6816" w:rsidP="00EA6816">
      <w:pPr>
        <w:pStyle w:val="PL"/>
        <w:spacing w:line="0" w:lineRule="atLeast"/>
        <w:rPr>
          <w:noProof w:val="0"/>
          <w:snapToGrid w:val="0"/>
        </w:rPr>
      </w:pPr>
      <w:r w:rsidRPr="00B579FC">
        <w:rPr>
          <w:noProof w:val="0"/>
          <w:snapToGrid w:val="0"/>
        </w:rPr>
        <w:tab/>
        <w:t>DRB-Confirm-Modified-List-EUTRAN,</w:t>
      </w:r>
    </w:p>
    <w:p w:rsidR="00EA6816" w:rsidRPr="00B579FC" w:rsidRDefault="00EA6816" w:rsidP="00EA6816">
      <w:pPr>
        <w:pStyle w:val="PL"/>
        <w:spacing w:line="0" w:lineRule="atLeast"/>
        <w:rPr>
          <w:noProof w:val="0"/>
          <w:snapToGrid w:val="0"/>
        </w:rPr>
      </w:pPr>
      <w:r w:rsidRPr="00B579FC">
        <w:rPr>
          <w:noProof w:val="0"/>
          <w:snapToGrid w:val="0"/>
        </w:rPr>
        <w:tab/>
        <w:t>PDU-Session-Resource-To-Setup-List,</w:t>
      </w:r>
    </w:p>
    <w:p w:rsidR="00EA6816" w:rsidRPr="00B579FC" w:rsidRDefault="00EA6816" w:rsidP="00EA6816">
      <w:pPr>
        <w:pStyle w:val="PL"/>
        <w:spacing w:line="0" w:lineRule="atLeast"/>
        <w:rPr>
          <w:noProof w:val="0"/>
          <w:snapToGrid w:val="0"/>
        </w:rPr>
      </w:pPr>
      <w:r w:rsidRPr="00B579FC">
        <w:rPr>
          <w:noProof w:val="0"/>
          <w:snapToGrid w:val="0"/>
        </w:rPr>
        <w:tab/>
        <w:t>PDU-Session-Resource-Setup-List,</w:t>
      </w:r>
    </w:p>
    <w:p w:rsidR="00EA6816" w:rsidRPr="00B579FC" w:rsidRDefault="00EA6816" w:rsidP="00EA6816">
      <w:pPr>
        <w:pStyle w:val="PL"/>
        <w:spacing w:line="0" w:lineRule="atLeast"/>
        <w:rPr>
          <w:noProof w:val="0"/>
          <w:snapToGrid w:val="0"/>
        </w:rPr>
      </w:pPr>
      <w:r w:rsidRPr="00B579FC">
        <w:rPr>
          <w:noProof w:val="0"/>
          <w:snapToGrid w:val="0"/>
        </w:rPr>
        <w:tab/>
        <w:t>PDU-Session-Resource-Failed-List,</w:t>
      </w:r>
    </w:p>
    <w:p w:rsidR="00EA6816" w:rsidRPr="00B579FC" w:rsidRDefault="00EA6816" w:rsidP="00EA6816">
      <w:pPr>
        <w:pStyle w:val="PL"/>
        <w:spacing w:line="0" w:lineRule="atLeast"/>
        <w:rPr>
          <w:noProof w:val="0"/>
          <w:snapToGrid w:val="0"/>
        </w:rPr>
      </w:pPr>
      <w:r w:rsidRPr="00B579FC">
        <w:rPr>
          <w:noProof w:val="0"/>
          <w:snapToGrid w:val="0"/>
        </w:rPr>
        <w:tab/>
        <w:t>PDU-Session-Resource-To-Modify-List,</w:t>
      </w:r>
    </w:p>
    <w:p w:rsidR="00EA6816" w:rsidRPr="00B579FC" w:rsidRDefault="00EA6816" w:rsidP="00EA6816">
      <w:pPr>
        <w:pStyle w:val="PL"/>
        <w:spacing w:line="0" w:lineRule="atLeast"/>
        <w:rPr>
          <w:noProof w:val="0"/>
          <w:snapToGrid w:val="0"/>
        </w:rPr>
      </w:pPr>
      <w:r w:rsidRPr="00B579FC">
        <w:rPr>
          <w:noProof w:val="0"/>
          <w:snapToGrid w:val="0"/>
        </w:rPr>
        <w:tab/>
        <w:t>PDU-Session-Resource-Modified-List,</w:t>
      </w:r>
    </w:p>
    <w:p w:rsidR="00EA6816" w:rsidRPr="00B579FC" w:rsidRDefault="00EA6816" w:rsidP="00EA6816">
      <w:pPr>
        <w:pStyle w:val="PL"/>
        <w:spacing w:line="0" w:lineRule="atLeast"/>
        <w:rPr>
          <w:noProof w:val="0"/>
          <w:snapToGrid w:val="0"/>
        </w:rPr>
      </w:pPr>
      <w:r w:rsidRPr="00B579FC">
        <w:rPr>
          <w:noProof w:val="0"/>
          <w:snapToGrid w:val="0"/>
        </w:rPr>
        <w:tab/>
        <w:t>PDU-Session-Resource-Failed-To-Modify-List,</w:t>
      </w:r>
    </w:p>
    <w:p w:rsidR="00EA6816" w:rsidRPr="00B579FC" w:rsidRDefault="00EA6816" w:rsidP="00EA6816">
      <w:pPr>
        <w:pStyle w:val="PL"/>
        <w:spacing w:line="0" w:lineRule="atLeast"/>
        <w:rPr>
          <w:noProof w:val="0"/>
          <w:snapToGrid w:val="0"/>
        </w:rPr>
      </w:pPr>
      <w:r w:rsidRPr="00B579FC">
        <w:rPr>
          <w:noProof w:val="0"/>
          <w:snapToGrid w:val="0"/>
        </w:rPr>
        <w:tab/>
        <w:t>PDU-Session-Resource-To-Remove-List,</w:t>
      </w:r>
    </w:p>
    <w:p w:rsidR="00EA6816" w:rsidRPr="00B579FC" w:rsidRDefault="00EA6816" w:rsidP="00EA6816">
      <w:pPr>
        <w:pStyle w:val="PL"/>
        <w:spacing w:line="0" w:lineRule="atLeast"/>
        <w:rPr>
          <w:noProof w:val="0"/>
          <w:snapToGrid w:val="0"/>
        </w:rPr>
      </w:pPr>
      <w:r w:rsidRPr="00B579FC">
        <w:rPr>
          <w:noProof w:val="0"/>
          <w:snapToGrid w:val="0"/>
        </w:rPr>
        <w:tab/>
        <w:t>PDU-Session-Resource-Required-To-Modify-List,</w:t>
      </w:r>
    </w:p>
    <w:p w:rsidR="00EA6816" w:rsidRPr="00B579FC" w:rsidRDefault="00EA6816" w:rsidP="00EA6816">
      <w:pPr>
        <w:pStyle w:val="PL"/>
        <w:spacing w:line="0" w:lineRule="atLeast"/>
        <w:rPr>
          <w:noProof w:val="0"/>
          <w:snapToGrid w:val="0"/>
        </w:rPr>
      </w:pPr>
      <w:r w:rsidRPr="00B579FC">
        <w:rPr>
          <w:noProof w:val="0"/>
          <w:snapToGrid w:val="0"/>
        </w:rPr>
        <w:tab/>
        <w:t>PDU-Session-Resource-Confirm-Modified-List,</w:t>
      </w:r>
    </w:p>
    <w:p w:rsidR="00EA6816" w:rsidRPr="00B579FC" w:rsidRDefault="00EA6816" w:rsidP="00EA6816">
      <w:pPr>
        <w:pStyle w:val="PL"/>
        <w:spacing w:line="0" w:lineRule="atLeast"/>
        <w:rPr>
          <w:noProof w:val="0"/>
          <w:snapToGrid w:val="0"/>
        </w:rPr>
      </w:pPr>
      <w:r w:rsidRPr="00B579FC">
        <w:rPr>
          <w:noProof w:val="0"/>
          <w:snapToGrid w:val="0"/>
        </w:rPr>
        <w:tab/>
        <w:t>DRB-Status-Item,</w:t>
      </w:r>
    </w:p>
    <w:p w:rsidR="00EA6816" w:rsidRPr="00B579FC" w:rsidRDefault="00EA6816" w:rsidP="00EA6816">
      <w:pPr>
        <w:pStyle w:val="PL"/>
        <w:spacing w:line="0" w:lineRule="atLeast"/>
        <w:rPr>
          <w:noProof w:val="0"/>
          <w:snapToGrid w:val="0"/>
        </w:rPr>
      </w:pPr>
      <w:r w:rsidRPr="00B579FC">
        <w:rPr>
          <w:noProof w:val="0"/>
          <w:snapToGrid w:val="0"/>
        </w:rPr>
        <w:tab/>
        <w:t>DRB-Activity-Item,</w:t>
      </w:r>
    </w:p>
    <w:p w:rsidR="00EA6816" w:rsidRPr="00B579FC" w:rsidRDefault="00EA6816" w:rsidP="00EA6816">
      <w:pPr>
        <w:pStyle w:val="PL"/>
        <w:spacing w:line="0" w:lineRule="atLeast"/>
        <w:rPr>
          <w:noProof w:val="0"/>
          <w:snapToGrid w:val="0"/>
        </w:rPr>
      </w:pPr>
      <w:r w:rsidRPr="00B579FC">
        <w:rPr>
          <w:noProof w:val="0"/>
          <w:snapToGrid w:val="0"/>
        </w:rPr>
        <w:tab/>
        <w:t>Data-Usage-Report-List,</w:t>
      </w:r>
    </w:p>
    <w:p w:rsidR="00EA6816" w:rsidRDefault="00EA6816" w:rsidP="00EA6816">
      <w:pPr>
        <w:pStyle w:val="PL"/>
        <w:spacing w:line="0" w:lineRule="atLeast"/>
        <w:rPr>
          <w:noProof w:val="0"/>
          <w:snapToGrid w:val="0"/>
        </w:rPr>
      </w:pPr>
      <w:r w:rsidRPr="00B579FC">
        <w:rPr>
          <w:noProof w:val="0"/>
          <w:snapToGrid w:val="0"/>
        </w:rPr>
        <w:tab/>
        <w:t>TimeToWait</w:t>
      </w:r>
      <w:r>
        <w:rPr>
          <w:noProof w:val="0"/>
          <w:snapToGrid w:val="0"/>
        </w:rPr>
        <w:t>,</w:t>
      </w:r>
    </w:p>
    <w:p w:rsidR="00EA6816" w:rsidRDefault="00EA6816" w:rsidP="00EA6816">
      <w:pPr>
        <w:pStyle w:val="PL"/>
        <w:spacing w:line="0" w:lineRule="atLeast"/>
        <w:rPr>
          <w:noProof w:val="0"/>
          <w:snapToGrid w:val="0"/>
        </w:rPr>
      </w:pPr>
      <w:r>
        <w:rPr>
          <w:noProof w:val="0"/>
          <w:snapToGrid w:val="0"/>
        </w:rPr>
        <w:tab/>
        <w:t>ActivityNotificationLevel,</w:t>
      </w:r>
    </w:p>
    <w:p w:rsidR="00EA6816" w:rsidRDefault="00EA6816" w:rsidP="00EA6816">
      <w:pPr>
        <w:pStyle w:val="PL"/>
        <w:spacing w:line="0" w:lineRule="atLeast"/>
        <w:rPr>
          <w:noProof w:val="0"/>
          <w:snapToGrid w:val="0"/>
        </w:rPr>
      </w:pPr>
      <w:r>
        <w:rPr>
          <w:noProof w:val="0"/>
          <w:snapToGrid w:val="0"/>
        </w:rPr>
        <w:tab/>
        <w:t>ActivityInformation,</w:t>
      </w:r>
    </w:p>
    <w:p w:rsidR="00EA6816" w:rsidRDefault="00EA6816" w:rsidP="00EA6816">
      <w:pPr>
        <w:pStyle w:val="PL"/>
        <w:spacing w:line="0" w:lineRule="atLeast"/>
        <w:rPr>
          <w:noProof w:val="0"/>
          <w:snapToGrid w:val="0"/>
        </w:rPr>
      </w:pPr>
      <w:r w:rsidRPr="00B579FC">
        <w:rPr>
          <w:noProof w:val="0"/>
          <w:snapToGrid w:val="0"/>
        </w:rPr>
        <w:tab/>
      </w:r>
      <w:r>
        <w:rPr>
          <w:noProof w:val="0"/>
          <w:snapToGrid w:val="0"/>
        </w:rPr>
        <w:t>New-UL-TNL-Information-Required,</w:t>
      </w:r>
    </w:p>
    <w:p w:rsidR="00EA6816" w:rsidRPr="0016773E"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snapToGrid w:val="0"/>
        </w:rPr>
        <w:tab/>
      </w:r>
      <w:r w:rsidRPr="0016773E">
        <w:rPr>
          <w:rFonts w:ascii="Courier New" w:hAnsi="Courier New"/>
          <w:noProof/>
          <w:snapToGrid w:val="0"/>
          <w:sz w:val="16"/>
        </w:rPr>
        <w:t>GNB-CU-</w:t>
      </w:r>
      <w:r>
        <w:rPr>
          <w:rFonts w:ascii="Courier New" w:hAnsi="Courier New"/>
          <w:noProof/>
          <w:snapToGrid w:val="0"/>
          <w:sz w:val="16"/>
        </w:rPr>
        <w:t>CP-</w:t>
      </w:r>
      <w:r w:rsidRPr="0016773E">
        <w:rPr>
          <w:rFonts w:ascii="Courier New" w:hAnsi="Courier New"/>
          <w:noProof/>
          <w:snapToGrid w:val="0"/>
          <w:sz w:val="16"/>
        </w:rPr>
        <w:t>TNLA-Setup-Item</w:t>
      </w:r>
      <w:r>
        <w:rPr>
          <w:rFonts w:ascii="Courier New" w:hAnsi="Courier New"/>
          <w:noProof/>
          <w:snapToGrid w:val="0"/>
          <w:sz w:val="16"/>
        </w:rPr>
        <w:t>,</w:t>
      </w:r>
    </w:p>
    <w:p w:rsidR="00EA6816"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16773E">
        <w:rPr>
          <w:rFonts w:ascii="Courier New" w:hAnsi="Courier New"/>
          <w:noProof/>
          <w:snapToGrid w:val="0"/>
          <w:sz w:val="16"/>
        </w:rPr>
        <w:t>GNB-CU-</w:t>
      </w:r>
      <w:r>
        <w:rPr>
          <w:rFonts w:ascii="Courier New" w:hAnsi="Courier New"/>
          <w:noProof/>
          <w:snapToGrid w:val="0"/>
          <w:sz w:val="16"/>
        </w:rPr>
        <w:t>CP-</w:t>
      </w:r>
      <w:r w:rsidRPr="0016773E">
        <w:rPr>
          <w:rFonts w:ascii="Courier New" w:hAnsi="Courier New"/>
          <w:noProof/>
          <w:snapToGrid w:val="0"/>
          <w:sz w:val="16"/>
        </w:rPr>
        <w:t>TNLA</w:t>
      </w:r>
      <w:r>
        <w:rPr>
          <w:rFonts w:ascii="Courier New" w:hAnsi="Courier New"/>
          <w:noProof/>
          <w:snapToGrid w:val="0"/>
          <w:sz w:val="16"/>
        </w:rPr>
        <w:t>-</w:t>
      </w:r>
      <w:r w:rsidRPr="0016773E">
        <w:rPr>
          <w:rFonts w:ascii="Courier New" w:hAnsi="Courier New"/>
          <w:noProof/>
          <w:snapToGrid w:val="0"/>
          <w:sz w:val="16"/>
        </w:rPr>
        <w:t>Failed-To-Setup-Item</w:t>
      </w:r>
      <w:r>
        <w:rPr>
          <w:rFonts w:ascii="Courier New" w:hAnsi="Courier New"/>
          <w:noProof/>
          <w:snapToGrid w:val="0"/>
          <w:sz w:val="16"/>
        </w:rPr>
        <w:t>,</w:t>
      </w:r>
    </w:p>
    <w:p w:rsidR="00EA6816" w:rsidRPr="005F56F5"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5F56F5">
        <w:rPr>
          <w:rFonts w:ascii="Courier New" w:hAnsi="Courier New"/>
          <w:noProof/>
          <w:snapToGrid w:val="0"/>
          <w:sz w:val="16"/>
        </w:rPr>
        <w:t>G</w:t>
      </w:r>
      <w:r>
        <w:rPr>
          <w:rFonts w:ascii="Courier New" w:hAnsi="Courier New"/>
          <w:noProof/>
          <w:snapToGrid w:val="0"/>
          <w:sz w:val="16"/>
        </w:rPr>
        <w:t>NB-CU-CP-TNLA-To-Add-Item,</w:t>
      </w:r>
    </w:p>
    <w:p w:rsidR="00EA6816" w:rsidRPr="005F56F5"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lastRenderedPageBreak/>
        <w:tab/>
      </w:r>
      <w:r w:rsidRPr="005F56F5">
        <w:rPr>
          <w:rFonts w:ascii="Courier New" w:hAnsi="Courier New"/>
          <w:noProof/>
          <w:snapToGrid w:val="0"/>
          <w:sz w:val="16"/>
        </w:rPr>
        <w:t>GNB-CU-</w:t>
      </w:r>
      <w:r>
        <w:rPr>
          <w:rFonts w:ascii="Courier New" w:hAnsi="Courier New"/>
          <w:noProof/>
          <w:snapToGrid w:val="0"/>
          <w:sz w:val="16"/>
        </w:rPr>
        <w:t>CP-</w:t>
      </w:r>
      <w:r w:rsidRPr="005F56F5">
        <w:rPr>
          <w:rFonts w:ascii="Courier New" w:hAnsi="Courier New"/>
          <w:noProof/>
          <w:snapToGrid w:val="0"/>
          <w:sz w:val="16"/>
        </w:rPr>
        <w:t>TNL</w:t>
      </w:r>
      <w:r>
        <w:rPr>
          <w:rFonts w:ascii="Courier New" w:hAnsi="Courier New"/>
          <w:noProof/>
          <w:snapToGrid w:val="0"/>
          <w:sz w:val="16"/>
        </w:rPr>
        <w:t>A-To-Remove-Item,</w:t>
      </w:r>
    </w:p>
    <w:p w:rsidR="00EA6816"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변대욱/선임연구원/차세대표준(연)CAS팀(daewook.byun@lge.com)" w:date="2018-08-23T19:22:00Z"/>
          <w:rFonts w:ascii="Courier New" w:hAnsi="Courier New"/>
          <w:noProof/>
          <w:snapToGrid w:val="0"/>
          <w:sz w:val="16"/>
        </w:rPr>
      </w:pPr>
      <w:r>
        <w:rPr>
          <w:rFonts w:ascii="Courier New" w:hAnsi="Courier New"/>
          <w:noProof/>
          <w:snapToGrid w:val="0"/>
          <w:sz w:val="16"/>
        </w:rPr>
        <w:tab/>
      </w:r>
      <w:r w:rsidRPr="005F56F5">
        <w:rPr>
          <w:rFonts w:ascii="Courier New" w:hAnsi="Courier New"/>
          <w:noProof/>
          <w:snapToGrid w:val="0"/>
          <w:sz w:val="16"/>
        </w:rPr>
        <w:t>GNB-CU-</w:t>
      </w:r>
      <w:r>
        <w:rPr>
          <w:rFonts w:ascii="Courier New" w:hAnsi="Courier New"/>
          <w:noProof/>
          <w:snapToGrid w:val="0"/>
          <w:sz w:val="16"/>
        </w:rPr>
        <w:t>CP-</w:t>
      </w:r>
      <w:r w:rsidRPr="005F56F5">
        <w:rPr>
          <w:rFonts w:ascii="Courier New" w:hAnsi="Courier New"/>
          <w:noProof/>
          <w:snapToGrid w:val="0"/>
          <w:sz w:val="16"/>
        </w:rPr>
        <w:t>TNL</w:t>
      </w:r>
      <w:r>
        <w:rPr>
          <w:rFonts w:ascii="Courier New" w:hAnsi="Courier New"/>
          <w:noProof/>
          <w:snapToGrid w:val="0"/>
          <w:sz w:val="16"/>
        </w:rPr>
        <w:t>A-To-Update-Item</w:t>
      </w:r>
      <w:ins w:id="380" w:author="변대욱/선임연구원/차세대표준(연)CAS팀(daewook.byun@lge.com)" w:date="2018-08-23T19:22:00Z">
        <w:r w:rsidR="004438E3">
          <w:rPr>
            <w:rFonts w:ascii="Courier New" w:hAnsi="Courier New"/>
            <w:noProof/>
            <w:snapToGrid w:val="0"/>
            <w:sz w:val="16"/>
          </w:rPr>
          <w:t>,</w:t>
        </w:r>
      </w:ins>
    </w:p>
    <w:p w:rsidR="004438E3" w:rsidRDefault="004438E3"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381" w:author="변대욱/선임연구원/차세대표준(연)CAS팀(daewook.byun@lge.com)" w:date="2018-08-23T19:22:00Z">
        <w:r>
          <w:rPr>
            <w:rFonts w:ascii="Courier New" w:hAnsi="Courier New"/>
            <w:noProof/>
            <w:snapToGrid w:val="0"/>
            <w:sz w:val="16"/>
          </w:rPr>
          <w:tab/>
          <w:t>DRBs-Subject-</w:t>
        </w:r>
      </w:ins>
      <w:ins w:id="382" w:author="변대욱/선임연구원/차세대표준(연)CAS팀(daewook.byun@lge.com)" w:date="2018-08-23T19:23:00Z">
        <w:r>
          <w:rPr>
            <w:rFonts w:ascii="Courier New" w:hAnsi="Courier New"/>
            <w:noProof/>
            <w:snapToGrid w:val="0"/>
            <w:sz w:val="16"/>
          </w:rPr>
          <w:t>T</w:t>
        </w:r>
      </w:ins>
      <w:ins w:id="383" w:author="변대욱/선임연구원/차세대표준(연)CAS팀(daewook.byun@lge.com)" w:date="2018-08-23T19:22:00Z">
        <w:r w:rsidRPr="004438E3">
          <w:rPr>
            <w:rFonts w:ascii="Courier New" w:hAnsi="Courier New"/>
            <w:noProof/>
            <w:snapToGrid w:val="0"/>
            <w:sz w:val="16"/>
          </w:rPr>
          <w:t>o</w:t>
        </w:r>
      </w:ins>
      <w:ins w:id="384" w:author="변대욱/선임연구원/차세대표준(연)CAS팀(daewook.byun@lge.com)" w:date="2018-08-23T19:23:00Z">
        <w:r>
          <w:rPr>
            <w:rFonts w:ascii="Courier New" w:hAnsi="Courier New"/>
            <w:noProof/>
            <w:snapToGrid w:val="0"/>
            <w:sz w:val="16"/>
          </w:rPr>
          <w:t>-</w:t>
        </w:r>
      </w:ins>
      <w:ins w:id="385" w:author="변대욱/선임연구원/차세대표준(연)CAS팀(daewook.byun@lge.com)" w:date="2018-08-23T19:22:00Z">
        <w:r>
          <w:rPr>
            <w:rFonts w:ascii="Courier New" w:hAnsi="Courier New"/>
            <w:noProof/>
            <w:snapToGrid w:val="0"/>
            <w:sz w:val="16"/>
          </w:rPr>
          <w:t>Counter-</w:t>
        </w:r>
        <w:r w:rsidRPr="004438E3">
          <w:rPr>
            <w:rFonts w:ascii="Courier New" w:hAnsi="Courier New"/>
            <w:noProof/>
            <w:snapToGrid w:val="0"/>
            <w:sz w:val="16"/>
          </w:rPr>
          <w:t>Check</w:t>
        </w:r>
      </w:ins>
      <w:ins w:id="386" w:author="변대욱/선임연구원/차세대표준(연)CAS팀(daewook.byun@lge.com)" w:date="2018-08-23T19:26:00Z">
        <w:r>
          <w:rPr>
            <w:rFonts w:ascii="Courier New" w:hAnsi="Courier New"/>
            <w:noProof/>
            <w:snapToGrid w:val="0"/>
            <w:sz w:val="16"/>
          </w:rPr>
          <w:t>-List-EUTRAN</w:t>
        </w:r>
      </w:ins>
    </w:p>
    <w:p w:rsidR="00EA6816" w:rsidRPr="00B579FC" w:rsidRDefault="00EA6816" w:rsidP="00EA6816">
      <w:pPr>
        <w:pStyle w:val="PL"/>
        <w:spacing w:line="0" w:lineRule="atLeast"/>
        <w:rPr>
          <w:noProof w:val="0"/>
          <w:snapToGrid w:val="0"/>
        </w:rPr>
      </w:pPr>
    </w:p>
    <w:p w:rsidR="00EA6816" w:rsidRPr="00B579FC" w:rsidRDefault="00EA6816" w:rsidP="00EA6816">
      <w:pPr>
        <w:pStyle w:val="PL"/>
        <w:spacing w:line="0" w:lineRule="atLeast"/>
        <w:rPr>
          <w:noProof w:val="0"/>
          <w:snapToGrid w:val="0"/>
        </w:rPr>
      </w:pPr>
      <w:r w:rsidRPr="00B579FC">
        <w:rPr>
          <w:noProof w:val="0"/>
          <w:snapToGrid w:val="0"/>
        </w:rPr>
        <w:tab/>
      </w:r>
    </w:p>
    <w:p w:rsidR="00EA6816" w:rsidRPr="00B579FC" w:rsidRDefault="00EA6816" w:rsidP="00EA6816">
      <w:pPr>
        <w:pStyle w:val="PL"/>
        <w:spacing w:line="0" w:lineRule="atLeast"/>
        <w:rPr>
          <w:noProof w:val="0"/>
          <w:snapToGrid w:val="0"/>
        </w:rPr>
      </w:pPr>
      <w:r w:rsidRPr="00B579FC">
        <w:rPr>
          <w:noProof w:val="0"/>
          <w:snapToGrid w:val="0"/>
        </w:rPr>
        <w:t>FROM E1AP-IEs</w:t>
      </w:r>
    </w:p>
    <w:p w:rsidR="00EA6816" w:rsidRPr="00B579FC" w:rsidRDefault="00EA6816" w:rsidP="00EA6816">
      <w:pPr>
        <w:pStyle w:val="PL"/>
        <w:spacing w:line="0" w:lineRule="atLeast"/>
        <w:rPr>
          <w:noProof w:val="0"/>
          <w:snapToGrid w:val="0"/>
        </w:rPr>
      </w:pPr>
    </w:p>
    <w:p w:rsidR="00EA6816" w:rsidRPr="00B579FC" w:rsidRDefault="00EA6816" w:rsidP="00EA6816">
      <w:pPr>
        <w:pStyle w:val="PL"/>
        <w:spacing w:line="0" w:lineRule="atLeast"/>
        <w:rPr>
          <w:noProof w:val="0"/>
          <w:snapToGrid w:val="0"/>
        </w:rPr>
      </w:pPr>
      <w:r w:rsidRPr="00B579FC">
        <w:rPr>
          <w:noProof w:val="0"/>
          <w:snapToGrid w:val="0"/>
        </w:rPr>
        <w:tab/>
        <w:t>PrivateIE-Container{},</w:t>
      </w:r>
    </w:p>
    <w:p w:rsidR="00EA6816" w:rsidRPr="00B579FC" w:rsidRDefault="00EA6816" w:rsidP="00EA6816">
      <w:pPr>
        <w:pStyle w:val="PL"/>
        <w:spacing w:line="0" w:lineRule="atLeast"/>
        <w:rPr>
          <w:noProof w:val="0"/>
          <w:snapToGrid w:val="0"/>
        </w:rPr>
      </w:pPr>
      <w:r w:rsidRPr="00B579FC">
        <w:rPr>
          <w:noProof w:val="0"/>
          <w:snapToGrid w:val="0"/>
        </w:rPr>
        <w:tab/>
        <w:t>ProtocolExtensionContainer{},</w:t>
      </w:r>
    </w:p>
    <w:p w:rsidR="00EA6816" w:rsidRPr="00B579FC" w:rsidRDefault="00EA6816" w:rsidP="00EA6816">
      <w:pPr>
        <w:pStyle w:val="PL"/>
        <w:spacing w:line="0" w:lineRule="atLeast"/>
        <w:rPr>
          <w:noProof w:val="0"/>
          <w:snapToGrid w:val="0"/>
        </w:rPr>
      </w:pPr>
      <w:r w:rsidRPr="00B579FC">
        <w:rPr>
          <w:noProof w:val="0"/>
          <w:snapToGrid w:val="0"/>
        </w:rPr>
        <w:tab/>
        <w:t>ProtocolIE-Container{},</w:t>
      </w:r>
    </w:p>
    <w:p w:rsidR="00EA6816" w:rsidRPr="00B579FC" w:rsidRDefault="00EA6816" w:rsidP="00EA6816">
      <w:pPr>
        <w:pStyle w:val="PL"/>
        <w:spacing w:line="0" w:lineRule="atLeast"/>
        <w:rPr>
          <w:noProof w:val="0"/>
          <w:snapToGrid w:val="0"/>
        </w:rPr>
      </w:pPr>
      <w:r w:rsidRPr="00B579FC">
        <w:rPr>
          <w:noProof w:val="0"/>
          <w:snapToGrid w:val="0"/>
        </w:rPr>
        <w:tab/>
        <w:t>ProtocolIE-ContainerList{},</w:t>
      </w:r>
    </w:p>
    <w:p w:rsidR="00EA6816" w:rsidRPr="00B579FC" w:rsidRDefault="00EA6816" w:rsidP="00EA6816">
      <w:pPr>
        <w:pStyle w:val="PL"/>
        <w:spacing w:line="0" w:lineRule="atLeast"/>
        <w:rPr>
          <w:noProof w:val="0"/>
          <w:snapToGrid w:val="0"/>
        </w:rPr>
      </w:pPr>
      <w:r w:rsidRPr="00B579FC">
        <w:rPr>
          <w:noProof w:val="0"/>
          <w:snapToGrid w:val="0"/>
        </w:rPr>
        <w:tab/>
        <w:t>ProtocolIE-SingleContainer{},</w:t>
      </w:r>
    </w:p>
    <w:p w:rsidR="00EA6816" w:rsidRPr="00B579FC" w:rsidRDefault="00EA6816" w:rsidP="00EA6816">
      <w:pPr>
        <w:pStyle w:val="PL"/>
        <w:spacing w:line="0" w:lineRule="atLeast"/>
        <w:rPr>
          <w:noProof w:val="0"/>
          <w:snapToGrid w:val="0"/>
        </w:rPr>
      </w:pPr>
      <w:r w:rsidRPr="00B579FC">
        <w:rPr>
          <w:noProof w:val="0"/>
          <w:snapToGrid w:val="0"/>
        </w:rPr>
        <w:tab/>
        <w:t>E1AP-PRIVATE-IES,</w:t>
      </w:r>
    </w:p>
    <w:p w:rsidR="00EA6816" w:rsidRPr="00B579FC" w:rsidRDefault="00EA6816" w:rsidP="00EA6816">
      <w:pPr>
        <w:pStyle w:val="PL"/>
        <w:spacing w:line="0" w:lineRule="atLeast"/>
        <w:rPr>
          <w:noProof w:val="0"/>
          <w:snapToGrid w:val="0"/>
        </w:rPr>
      </w:pPr>
      <w:r w:rsidRPr="00B579FC">
        <w:rPr>
          <w:noProof w:val="0"/>
          <w:snapToGrid w:val="0"/>
        </w:rPr>
        <w:tab/>
        <w:t>E1AP-PROTOCOL-EXTENSION,</w:t>
      </w:r>
    </w:p>
    <w:p w:rsidR="00EA6816" w:rsidRPr="00B579FC" w:rsidRDefault="00EA6816" w:rsidP="00EA6816">
      <w:pPr>
        <w:pStyle w:val="PL"/>
        <w:spacing w:line="0" w:lineRule="atLeast"/>
        <w:rPr>
          <w:noProof w:val="0"/>
          <w:snapToGrid w:val="0"/>
        </w:rPr>
      </w:pPr>
      <w:r w:rsidRPr="00B579FC">
        <w:rPr>
          <w:noProof w:val="0"/>
          <w:snapToGrid w:val="0"/>
        </w:rPr>
        <w:tab/>
        <w:t>E1AP-PROTOCOL-IES</w:t>
      </w:r>
    </w:p>
    <w:p w:rsidR="00EA6816" w:rsidRPr="00B579FC" w:rsidRDefault="00EA6816" w:rsidP="00EA6816">
      <w:pPr>
        <w:pStyle w:val="PL"/>
        <w:spacing w:line="0" w:lineRule="atLeast"/>
        <w:rPr>
          <w:noProof w:val="0"/>
          <w:snapToGrid w:val="0"/>
        </w:rPr>
      </w:pPr>
    </w:p>
    <w:p w:rsidR="00EA6816" w:rsidRPr="00B579FC" w:rsidRDefault="00EA6816" w:rsidP="00EA6816">
      <w:pPr>
        <w:pStyle w:val="PL"/>
        <w:spacing w:line="0" w:lineRule="atLeast"/>
        <w:rPr>
          <w:noProof w:val="0"/>
          <w:snapToGrid w:val="0"/>
        </w:rPr>
      </w:pPr>
    </w:p>
    <w:p w:rsidR="00EA6816" w:rsidRPr="00B579FC" w:rsidRDefault="00EA6816" w:rsidP="00EA6816">
      <w:pPr>
        <w:pStyle w:val="PL"/>
        <w:spacing w:line="0" w:lineRule="atLeast"/>
        <w:rPr>
          <w:noProof w:val="0"/>
          <w:snapToGrid w:val="0"/>
        </w:rPr>
      </w:pPr>
      <w:r w:rsidRPr="00B579FC">
        <w:rPr>
          <w:noProof w:val="0"/>
          <w:snapToGrid w:val="0"/>
        </w:rPr>
        <w:t>FROM E1AP-Containers</w:t>
      </w:r>
    </w:p>
    <w:p w:rsidR="00EA6816" w:rsidRPr="00B579FC" w:rsidRDefault="00EA6816" w:rsidP="00EA6816">
      <w:pPr>
        <w:pStyle w:val="PL"/>
        <w:spacing w:line="0" w:lineRule="atLeast"/>
        <w:rPr>
          <w:noProof w:val="0"/>
          <w:snapToGrid w:val="0"/>
        </w:rPr>
      </w:pPr>
      <w:r w:rsidRPr="00B579FC">
        <w:rPr>
          <w:noProof w:val="0"/>
          <w:snapToGrid w:val="0"/>
        </w:rPr>
        <w:tab/>
      </w:r>
    </w:p>
    <w:p w:rsidR="00EA6816" w:rsidRPr="00B579FC" w:rsidRDefault="00EA6816" w:rsidP="00EA6816">
      <w:pPr>
        <w:pStyle w:val="PL"/>
        <w:spacing w:line="0" w:lineRule="atLeast"/>
        <w:rPr>
          <w:noProof w:val="0"/>
          <w:snapToGrid w:val="0"/>
        </w:rPr>
      </w:pPr>
      <w:r w:rsidRPr="00B579FC">
        <w:rPr>
          <w:noProof w:val="0"/>
          <w:snapToGrid w:val="0"/>
        </w:rPr>
        <w:tab/>
        <w:t>id-Cause,</w:t>
      </w:r>
    </w:p>
    <w:p w:rsidR="00EA6816" w:rsidRPr="00B579FC" w:rsidRDefault="00EA6816" w:rsidP="00EA6816">
      <w:pPr>
        <w:pStyle w:val="PL"/>
        <w:spacing w:line="0" w:lineRule="atLeast"/>
        <w:rPr>
          <w:noProof w:val="0"/>
          <w:snapToGrid w:val="0"/>
        </w:rPr>
      </w:pPr>
      <w:r w:rsidRPr="00B579FC">
        <w:rPr>
          <w:noProof w:val="0"/>
          <w:snapToGrid w:val="0"/>
        </w:rPr>
        <w:tab/>
        <w:t>id-CriticalityDiagnostics,</w:t>
      </w:r>
    </w:p>
    <w:p w:rsidR="00EA6816" w:rsidRPr="00B579FC" w:rsidRDefault="00EA6816" w:rsidP="00EA6816">
      <w:pPr>
        <w:pStyle w:val="PL"/>
        <w:spacing w:line="0" w:lineRule="atLeast"/>
        <w:rPr>
          <w:noProof w:val="0"/>
          <w:snapToGrid w:val="0"/>
        </w:rPr>
      </w:pPr>
      <w:r w:rsidRPr="00B579FC">
        <w:rPr>
          <w:noProof w:val="0"/>
          <w:snapToGrid w:val="0"/>
        </w:rPr>
        <w:tab/>
        <w:t xml:space="preserve">id-gNB-CU-CP-UE-E1AP-ID, </w:t>
      </w:r>
    </w:p>
    <w:p w:rsidR="00EA6816" w:rsidRPr="00B579FC" w:rsidRDefault="00EA6816" w:rsidP="00EA6816">
      <w:pPr>
        <w:pStyle w:val="PL"/>
        <w:spacing w:line="0" w:lineRule="atLeast"/>
        <w:rPr>
          <w:noProof w:val="0"/>
          <w:snapToGrid w:val="0"/>
        </w:rPr>
      </w:pPr>
      <w:r w:rsidRPr="00B579FC">
        <w:rPr>
          <w:noProof w:val="0"/>
          <w:snapToGrid w:val="0"/>
        </w:rPr>
        <w:tab/>
        <w:t>id-gNB-CU-UP-UE-E1AP-ID,</w:t>
      </w:r>
    </w:p>
    <w:p w:rsidR="00EA6816" w:rsidRPr="00B579FC" w:rsidRDefault="00EA6816" w:rsidP="00EA6816">
      <w:pPr>
        <w:pStyle w:val="PL"/>
        <w:spacing w:line="0" w:lineRule="atLeast"/>
        <w:rPr>
          <w:noProof w:val="0"/>
          <w:snapToGrid w:val="0"/>
        </w:rPr>
      </w:pPr>
      <w:r w:rsidRPr="00B579FC">
        <w:rPr>
          <w:noProof w:val="0"/>
          <w:snapToGrid w:val="0"/>
        </w:rPr>
        <w:tab/>
        <w:t>id-ResetType,</w:t>
      </w:r>
    </w:p>
    <w:p w:rsidR="00EA6816" w:rsidRPr="00B579FC" w:rsidRDefault="00EA6816" w:rsidP="00EA6816">
      <w:pPr>
        <w:pStyle w:val="PL"/>
        <w:spacing w:line="0" w:lineRule="atLeast"/>
        <w:rPr>
          <w:noProof w:val="0"/>
          <w:snapToGrid w:val="0"/>
        </w:rPr>
      </w:pPr>
      <w:r w:rsidRPr="00B579FC">
        <w:rPr>
          <w:noProof w:val="0"/>
          <w:snapToGrid w:val="0"/>
        </w:rPr>
        <w:tab/>
        <w:t>id-UE-associatedLogicalE1-ConnectionItem,</w:t>
      </w:r>
    </w:p>
    <w:p w:rsidR="00EA6816" w:rsidRPr="00B579FC" w:rsidRDefault="00EA6816" w:rsidP="00EA6816">
      <w:pPr>
        <w:pStyle w:val="PL"/>
        <w:spacing w:line="0" w:lineRule="atLeast"/>
        <w:rPr>
          <w:noProof w:val="0"/>
          <w:snapToGrid w:val="0"/>
        </w:rPr>
      </w:pPr>
      <w:r w:rsidRPr="00B579FC">
        <w:rPr>
          <w:noProof w:val="0"/>
          <w:snapToGrid w:val="0"/>
        </w:rPr>
        <w:tab/>
        <w:t>id-UE-associatedLogicalE1-ConnectionListResAck,</w:t>
      </w:r>
    </w:p>
    <w:p w:rsidR="00EA6816" w:rsidRPr="00B579FC" w:rsidRDefault="00EA6816" w:rsidP="00EA6816">
      <w:pPr>
        <w:pStyle w:val="PL"/>
        <w:spacing w:line="0" w:lineRule="atLeast"/>
        <w:rPr>
          <w:noProof w:val="0"/>
          <w:snapToGrid w:val="0"/>
        </w:rPr>
      </w:pPr>
      <w:r w:rsidRPr="00B579FC">
        <w:rPr>
          <w:noProof w:val="0"/>
          <w:snapToGrid w:val="0"/>
        </w:rPr>
        <w:tab/>
        <w:t>id-gNB-CU-UP-ID,</w:t>
      </w:r>
    </w:p>
    <w:p w:rsidR="00EA6816" w:rsidRPr="00B579FC" w:rsidRDefault="00EA6816" w:rsidP="00EA6816">
      <w:pPr>
        <w:pStyle w:val="PL"/>
        <w:spacing w:line="0" w:lineRule="atLeast"/>
        <w:rPr>
          <w:noProof w:val="0"/>
          <w:snapToGrid w:val="0"/>
        </w:rPr>
      </w:pPr>
      <w:r w:rsidRPr="00B579FC">
        <w:rPr>
          <w:noProof w:val="0"/>
          <w:snapToGrid w:val="0"/>
        </w:rPr>
        <w:tab/>
        <w:t>id-gNB-CU-UP-Name,</w:t>
      </w:r>
    </w:p>
    <w:p w:rsidR="00EA6816" w:rsidRPr="00B579FC" w:rsidRDefault="00EA6816" w:rsidP="00EA6816">
      <w:pPr>
        <w:pStyle w:val="PL"/>
        <w:spacing w:line="0" w:lineRule="atLeast"/>
        <w:rPr>
          <w:noProof w:val="0"/>
          <w:snapToGrid w:val="0"/>
        </w:rPr>
      </w:pPr>
      <w:r w:rsidRPr="00B579FC">
        <w:rPr>
          <w:noProof w:val="0"/>
          <w:snapToGrid w:val="0"/>
        </w:rPr>
        <w:tab/>
        <w:t>id-gNB-CU-CP-Name,</w:t>
      </w:r>
    </w:p>
    <w:p w:rsidR="00EA6816" w:rsidRPr="00B579FC" w:rsidRDefault="00EA6816" w:rsidP="00EA6816">
      <w:pPr>
        <w:pStyle w:val="PL"/>
        <w:spacing w:line="0" w:lineRule="atLeast"/>
        <w:rPr>
          <w:noProof w:val="0"/>
          <w:snapToGrid w:val="0"/>
        </w:rPr>
      </w:pPr>
      <w:r w:rsidRPr="00B579FC">
        <w:rPr>
          <w:noProof w:val="0"/>
          <w:snapToGrid w:val="0"/>
        </w:rPr>
        <w:tab/>
        <w:t>id-CNSupport,</w:t>
      </w:r>
    </w:p>
    <w:p w:rsidR="00EA6816" w:rsidRPr="00B579FC" w:rsidRDefault="00EA6816" w:rsidP="00EA6816">
      <w:pPr>
        <w:pStyle w:val="PL"/>
        <w:spacing w:line="0" w:lineRule="atLeast"/>
        <w:rPr>
          <w:noProof w:val="0"/>
          <w:snapToGrid w:val="0"/>
        </w:rPr>
      </w:pPr>
      <w:r w:rsidRPr="00B579FC">
        <w:rPr>
          <w:noProof w:val="0"/>
          <w:snapToGrid w:val="0"/>
        </w:rPr>
        <w:tab/>
        <w:t>id-SupportedPLMNs,</w:t>
      </w:r>
    </w:p>
    <w:p w:rsidR="00EA6816" w:rsidRPr="00B579FC" w:rsidRDefault="00EA6816" w:rsidP="00EA6816">
      <w:pPr>
        <w:pStyle w:val="PL"/>
        <w:spacing w:line="0" w:lineRule="atLeast"/>
        <w:rPr>
          <w:noProof w:val="0"/>
          <w:snapToGrid w:val="0"/>
        </w:rPr>
      </w:pPr>
      <w:r w:rsidRPr="00B579FC">
        <w:rPr>
          <w:noProof w:val="0"/>
          <w:snapToGrid w:val="0"/>
        </w:rPr>
        <w:tab/>
        <w:t>id-SupportedPLMNs-Item,</w:t>
      </w:r>
    </w:p>
    <w:p w:rsidR="00EA6816" w:rsidRPr="00B579FC" w:rsidRDefault="00EA6816" w:rsidP="00EA6816">
      <w:pPr>
        <w:pStyle w:val="PL"/>
        <w:spacing w:line="0" w:lineRule="atLeast"/>
        <w:rPr>
          <w:noProof w:val="0"/>
          <w:snapToGrid w:val="0"/>
        </w:rPr>
      </w:pPr>
      <w:r w:rsidRPr="00B579FC">
        <w:rPr>
          <w:noProof w:val="0"/>
          <w:snapToGrid w:val="0"/>
        </w:rPr>
        <w:tab/>
        <w:t>id-SecurityInformation,</w:t>
      </w:r>
    </w:p>
    <w:p w:rsidR="00EA6816" w:rsidRPr="00B579FC" w:rsidRDefault="00EA6816" w:rsidP="00EA6816">
      <w:pPr>
        <w:pStyle w:val="PL"/>
        <w:spacing w:line="0" w:lineRule="atLeast"/>
        <w:rPr>
          <w:noProof w:val="0"/>
          <w:snapToGrid w:val="0"/>
        </w:rPr>
      </w:pPr>
      <w:r w:rsidRPr="00B579FC">
        <w:rPr>
          <w:noProof w:val="0"/>
          <w:snapToGrid w:val="0"/>
        </w:rPr>
        <w:tab/>
        <w:t>id-UEDLAggregateMaximumBitRate,</w:t>
      </w:r>
    </w:p>
    <w:p w:rsidR="00EA6816" w:rsidRPr="00B579FC" w:rsidRDefault="00EA6816" w:rsidP="00EA6816">
      <w:pPr>
        <w:pStyle w:val="PL"/>
        <w:spacing w:line="0" w:lineRule="atLeast"/>
        <w:rPr>
          <w:noProof w:val="0"/>
          <w:snapToGrid w:val="0"/>
        </w:rPr>
      </w:pPr>
      <w:r w:rsidRPr="00B579FC">
        <w:rPr>
          <w:noProof w:val="0"/>
          <w:snapToGrid w:val="0"/>
        </w:rPr>
        <w:tab/>
        <w:t>id-BearerContextStatusChange,</w:t>
      </w:r>
    </w:p>
    <w:p w:rsidR="00EA6816" w:rsidRPr="00B579FC" w:rsidRDefault="00EA6816" w:rsidP="00EA6816">
      <w:pPr>
        <w:pStyle w:val="PL"/>
        <w:spacing w:line="0" w:lineRule="atLeast"/>
        <w:rPr>
          <w:noProof w:val="0"/>
          <w:snapToGrid w:val="0"/>
        </w:rPr>
      </w:pPr>
      <w:r w:rsidRPr="00B579FC">
        <w:rPr>
          <w:noProof w:val="0"/>
          <w:snapToGrid w:val="0"/>
        </w:rPr>
        <w:tab/>
        <w:t>id-System-BearerContextSetupRequest,</w:t>
      </w:r>
    </w:p>
    <w:p w:rsidR="00EA6816" w:rsidRPr="00B579FC" w:rsidRDefault="00EA6816" w:rsidP="00EA6816">
      <w:pPr>
        <w:pStyle w:val="PL"/>
        <w:spacing w:line="0" w:lineRule="atLeast"/>
        <w:rPr>
          <w:noProof w:val="0"/>
          <w:snapToGrid w:val="0"/>
        </w:rPr>
      </w:pPr>
      <w:r w:rsidRPr="00B579FC">
        <w:rPr>
          <w:noProof w:val="0"/>
          <w:snapToGrid w:val="0"/>
        </w:rPr>
        <w:tab/>
        <w:t>id-System-BearerContextSetupResponse,</w:t>
      </w:r>
    </w:p>
    <w:p w:rsidR="00EA6816" w:rsidRPr="00B579FC" w:rsidRDefault="00EA6816" w:rsidP="00EA6816">
      <w:pPr>
        <w:pStyle w:val="PL"/>
        <w:spacing w:line="0" w:lineRule="atLeast"/>
        <w:rPr>
          <w:noProof w:val="0"/>
          <w:snapToGrid w:val="0"/>
        </w:rPr>
      </w:pPr>
      <w:r w:rsidRPr="00B579FC">
        <w:rPr>
          <w:noProof w:val="0"/>
          <w:snapToGrid w:val="0"/>
        </w:rPr>
        <w:tab/>
        <w:t>id-System-BearerContextModificationRequest,</w:t>
      </w:r>
    </w:p>
    <w:p w:rsidR="00EA6816" w:rsidRPr="00B579FC" w:rsidRDefault="00EA6816" w:rsidP="00EA6816">
      <w:pPr>
        <w:pStyle w:val="PL"/>
        <w:spacing w:line="0" w:lineRule="atLeast"/>
        <w:rPr>
          <w:noProof w:val="0"/>
          <w:snapToGrid w:val="0"/>
        </w:rPr>
      </w:pPr>
      <w:r w:rsidRPr="00B579FC">
        <w:rPr>
          <w:noProof w:val="0"/>
          <w:snapToGrid w:val="0"/>
        </w:rPr>
        <w:tab/>
        <w:t>id-System-BearerContextModificationResponse,</w:t>
      </w:r>
    </w:p>
    <w:p w:rsidR="00EA6816" w:rsidRPr="00B579FC" w:rsidRDefault="00EA6816" w:rsidP="00EA6816">
      <w:pPr>
        <w:pStyle w:val="PL"/>
        <w:spacing w:line="0" w:lineRule="atLeast"/>
        <w:rPr>
          <w:noProof w:val="0"/>
          <w:snapToGrid w:val="0"/>
        </w:rPr>
      </w:pPr>
      <w:r w:rsidRPr="00B579FC">
        <w:rPr>
          <w:noProof w:val="0"/>
          <w:snapToGrid w:val="0"/>
        </w:rPr>
        <w:tab/>
        <w:t>id-System-BearerContextModificationConfirm,</w:t>
      </w:r>
    </w:p>
    <w:p w:rsidR="00EA6816" w:rsidRPr="00B579FC" w:rsidRDefault="00EA6816" w:rsidP="00EA6816">
      <w:pPr>
        <w:pStyle w:val="PL"/>
        <w:spacing w:line="0" w:lineRule="atLeast"/>
        <w:rPr>
          <w:noProof w:val="0"/>
          <w:snapToGrid w:val="0"/>
        </w:rPr>
      </w:pPr>
      <w:r w:rsidRPr="00B579FC">
        <w:rPr>
          <w:noProof w:val="0"/>
          <w:snapToGrid w:val="0"/>
        </w:rPr>
        <w:tab/>
        <w:t>id-System-BearerContextModificationRequired,</w:t>
      </w:r>
    </w:p>
    <w:p w:rsidR="00EA6816" w:rsidRPr="00B579FC" w:rsidRDefault="00EA6816" w:rsidP="00EA6816">
      <w:pPr>
        <w:pStyle w:val="PL"/>
        <w:spacing w:line="0" w:lineRule="atLeast"/>
        <w:rPr>
          <w:noProof w:val="0"/>
          <w:snapToGrid w:val="0"/>
        </w:rPr>
      </w:pPr>
      <w:r w:rsidRPr="00B579FC">
        <w:rPr>
          <w:noProof w:val="0"/>
          <w:snapToGrid w:val="0"/>
        </w:rPr>
        <w:tab/>
        <w:t>id-DRB-Status-List,</w:t>
      </w:r>
    </w:p>
    <w:p w:rsidR="00EA6816" w:rsidRPr="00B579FC" w:rsidRDefault="00EA6816" w:rsidP="00EA6816">
      <w:pPr>
        <w:pStyle w:val="PL"/>
        <w:spacing w:line="0" w:lineRule="atLeast"/>
        <w:rPr>
          <w:noProof w:val="0"/>
          <w:snapToGrid w:val="0"/>
        </w:rPr>
      </w:pPr>
      <w:r w:rsidRPr="00B579FC">
        <w:rPr>
          <w:noProof w:val="0"/>
          <w:snapToGrid w:val="0"/>
        </w:rPr>
        <w:tab/>
        <w:t>id-DRB-Status-Item,</w:t>
      </w:r>
    </w:p>
    <w:p w:rsidR="00EA6816" w:rsidRPr="00B579FC" w:rsidRDefault="00EA6816" w:rsidP="00EA6816">
      <w:pPr>
        <w:pStyle w:val="PL"/>
        <w:spacing w:line="0" w:lineRule="atLeast"/>
        <w:rPr>
          <w:noProof w:val="0"/>
          <w:snapToGrid w:val="0"/>
        </w:rPr>
      </w:pPr>
      <w:r w:rsidRPr="00B579FC">
        <w:rPr>
          <w:noProof w:val="0"/>
          <w:snapToGrid w:val="0"/>
        </w:rPr>
        <w:tab/>
        <w:t>id-Data-Usage-Report-List,</w:t>
      </w:r>
      <w:r w:rsidRPr="00B579FC">
        <w:rPr>
          <w:noProof w:val="0"/>
          <w:snapToGrid w:val="0"/>
        </w:rPr>
        <w:tab/>
      </w:r>
    </w:p>
    <w:p w:rsidR="00EA6816" w:rsidRDefault="00EA6816" w:rsidP="00EA6816">
      <w:pPr>
        <w:pStyle w:val="PL"/>
        <w:spacing w:line="0" w:lineRule="atLeast"/>
        <w:rPr>
          <w:noProof w:val="0"/>
          <w:snapToGrid w:val="0"/>
        </w:rPr>
      </w:pPr>
      <w:r w:rsidRPr="00B579FC">
        <w:rPr>
          <w:noProof w:val="0"/>
          <w:snapToGrid w:val="0"/>
        </w:rPr>
        <w:tab/>
        <w:t>id-TimeToWait,</w:t>
      </w:r>
    </w:p>
    <w:p w:rsidR="00EA6816" w:rsidRDefault="00EA6816" w:rsidP="00EA6816">
      <w:pPr>
        <w:pStyle w:val="PL"/>
        <w:spacing w:line="0" w:lineRule="atLeast"/>
        <w:rPr>
          <w:noProof w:val="0"/>
          <w:snapToGrid w:val="0"/>
        </w:rPr>
      </w:pPr>
      <w:r w:rsidRPr="00B579FC">
        <w:rPr>
          <w:noProof w:val="0"/>
          <w:snapToGrid w:val="0"/>
        </w:rPr>
        <w:tab/>
        <w:t>id-</w:t>
      </w:r>
      <w:r>
        <w:rPr>
          <w:noProof w:val="0"/>
          <w:snapToGrid w:val="0"/>
        </w:rPr>
        <w:t>ActivityNotificationLevel</w:t>
      </w:r>
      <w:r w:rsidRPr="00B579FC">
        <w:rPr>
          <w:noProof w:val="0"/>
          <w:snapToGrid w:val="0"/>
        </w:rPr>
        <w:t>,</w:t>
      </w:r>
    </w:p>
    <w:p w:rsidR="00EA6816" w:rsidRDefault="00EA6816" w:rsidP="00EA6816">
      <w:pPr>
        <w:pStyle w:val="PL"/>
        <w:spacing w:line="0" w:lineRule="atLeast"/>
        <w:rPr>
          <w:noProof w:val="0"/>
          <w:snapToGrid w:val="0"/>
        </w:rPr>
      </w:pPr>
      <w:r>
        <w:rPr>
          <w:noProof w:val="0"/>
          <w:snapToGrid w:val="0"/>
        </w:rPr>
        <w:tab/>
      </w:r>
      <w:r w:rsidRPr="00180A44">
        <w:rPr>
          <w:noProof w:val="0"/>
          <w:snapToGrid w:val="0"/>
        </w:rPr>
        <w:t>id-</w:t>
      </w:r>
      <w:r>
        <w:rPr>
          <w:noProof w:val="0"/>
          <w:snapToGrid w:val="0"/>
        </w:rPr>
        <w:t>ActivityInformation,</w:t>
      </w:r>
    </w:p>
    <w:p w:rsidR="00EA6816" w:rsidRDefault="00EA6816" w:rsidP="00EA6816">
      <w:pPr>
        <w:pStyle w:val="PL"/>
        <w:spacing w:line="0" w:lineRule="atLeast"/>
        <w:rPr>
          <w:noProof w:val="0"/>
          <w:snapToGrid w:val="0"/>
        </w:rPr>
      </w:pPr>
      <w:r>
        <w:rPr>
          <w:noProof w:val="0"/>
          <w:snapToGrid w:val="0"/>
        </w:rPr>
        <w:tab/>
        <w:t>id-New-UL-TNL-Information-Required,</w:t>
      </w:r>
    </w:p>
    <w:p w:rsidR="00EA6816" w:rsidRPr="0016773E"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16773E">
        <w:rPr>
          <w:rFonts w:ascii="Courier New" w:hAnsi="Courier New"/>
          <w:noProof/>
          <w:snapToGrid w:val="0"/>
          <w:sz w:val="16"/>
        </w:rPr>
        <w:t>id-</w:t>
      </w:r>
      <w:r>
        <w:rPr>
          <w:rFonts w:ascii="Courier New" w:hAnsi="Courier New"/>
          <w:noProof/>
          <w:snapToGrid w:val="0"/>
          <w:sz w:val="16"/>
        </w:rPr>
        <w:t>G</w:t>
      </w:r>
      <w:r w:rsidRPr="0016773E">
        <w:rPr>
          <w:rFonts w:ascii="Courier New" w:hAnsi="Courier New"/>
          <w:noProof/>
          <w:snapToGrid w:val="0"/>
          <w:sz w:val="16"/>
        </w:rPr>
        <w:t>NB-CU-</w:t>
      </w:r>
      <w:r>
        <w:rPr>
          <w:rFonts w:ascii="Courier New" w:hAnsi="Courier New"/>
          <w:noProof/>
          <w:snapToGrid w:val="0"/>
          <w:sz w:val="16"/>
        </w:rPr>
        <w:t>CP-</w:t>
      </w:r>
      <w:r w:rsidRPr="0016773E">
        <w:rPr>
          <w:rFonts w:ascii="Courier New" w:hAnsi="Courier New"/>
          <w:noProof/>
          <w:snapToGrid w:val="0"/>
          <w:sz w:val="16"/>
        </w:rPr>
        <w:t>TNLA-Setup-List</w:t>
      </w:r>
      <w:r>
        <w:rPr>
          <w:rFonts w:ascii="Courier New" w:hAnsi="Courier New"/>
          <w:noProof/>
          <w:snapToGrid w:val="0"/>
          <w:sz w:val="16"/>
        </w:rPr>
        <w:t>,</w:t>
      </w:r>
    </w:p>
    <w:p w:rsidR="00EA6816" w:rsidRPr="0016773E"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16773E">
        <w:rPr>
          <w:rFonts w:ascii="Courier New" w:hAnsi="Courier New"/>
          <w:noProof/>
          <w:snapToGrid w:val="0"/>
          <w:sz w:val="16"/>
        </w:rPr>
        <w:t>id-GNB-CU-</w:t>
      </w:r>
      <w:r>
        <w:rPr>
          <w:rFonts w:ascii="Courier New" w:hAnsi="Courier New"/>
          <w:noProof/>
          <w:snapToGrid w:val="0"/>
          <w:sz w:val="16"/>
        </w:rPr>
        <w:t>CP-</w:t>
      </w:r>
      <w:r w:rsidRPr="0016773E">
        <w:rPr>
          <w:rFonts w:ascii="Courier New" w:hAnsi="Courier New"/>
          <w:noProof/>
          <w:snapToGrid w:val="0"/>
          <w:sz w:val="16"/>
        </w:rPr>
        <w:t>TNLA-Setup-Item</w:t>
      </w:r>
      <w:r>
        <w:rPr>
          <w:rFonts w:ascii="Courier New" w:hAnsi="Courier New"/>
          <w:noProof/>
          <w:snapToGrid w:val="0"/>
          <w:sz w:val="16"/>
        </w:rPr>
        <w:t>,</w:t>
      </w:r>
    </w:p>
    <w:p w:rsidR="00EA6816" w:rsidRPr="0016773E"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16773E">
        <w:rPr>
          <w:rFonts w:ascii="Courier New" w:hAnsi="Courier New"/>
          <w:noProof/>
          <w:snapToGrid w:val="0"/>
          <w:sz w:val="16"/>
        </w:rPr>
        <w:t>id-</w:t>
      </w:r>
      <w:r>
        <w:rPr>
          <w:rFonts w:ascii="Courier New" w:hAnsi="Courier New"/>
          <w:noProof/>
          <w:snapToGrid w:val="0"/>
          <w:sz w:val="16"/>
        </w:rPr>
        <w:t>G</w:t>
      </w:r>
      <w:r w:rsidRPr="0016773E">
        <w:rPr>
          <w:rFonts w:ascii="Courier New" w:hAnsi="Courier New"/>
          <w:noProof/>
          <w:snapToGrid w:val="0"/>
          <w:sz w:val="16"/>
        </w:rPr>
        <w:t>NB-CU-</w:t>
      </w:r>
      <w:r>
        <w:rPr>
          <w:rFonts w:ascii="Courier New" w:hAnsi="Courier New"/>
          <w:noProof/>
          <w:snapToGrid w:val="0"/>
          <w:sz w:val="16"/>
        </w:rPr>
        <w:t>CP-</w:t>
      </w:r>
      <w:r w:rsidRPr="0016773E">
        <w:rPr>
          <w:rFonts w:ascii="Courier New" w:hAnsi="Courier New"/>
          <w:noProof/>
          <w:snapToGrid w:val="0"/>
          <w:sz w:val="16"/>
        </w:rPr>
        <w:t>TNLA-Failed-To-Setup-List</w:t>
      </w:r>
      <w:r>
        <w:rPr>
          <w:rFonts w:ascii="Courier New" w:hAnsi="Courier New"/>
          <w:noProof/>
          <w:snapToGrid w:val="0"/>
          <w:sz w:val="16"/>
        </w:rPr>
        <w:t>,</w:t>
      </w:r>
    </w:p>
    <w:p w:rsidR="00EA6816"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16773E">
        <w:rPr>
          <w:rFonts w:ascii="Courier New" w:hAnsi="Courier New"/>
          <w:noProof/>
          <w:snapToGrid w:val="0"/>
          <w:sz w:val="16"/>
        </w:rPr>
        <w:t>id-GNB-CU-</w:t>
      </w:r>
      <w:r>
        <w:rPr>
          <w:rFonts w:ascii="Courier New" w:hAnsi="Courier New"/>
          <w:noProof/>
          <w:snapToGrid w:val="0"/>
          <w:sz w:val="16"/>
        </w:rPr>
        <w:t>CP-</w:t>
      </w:r>
      <w:r w:rsidRPr="0016773E">
        <w:rPr>
          <w:rFonts w:ascii="Courier New" w:hAnsi="Courier New"/>
          <w:noProof/>
          <w:snapToGrid w:val="0"/>
          <w:sz w:val="16"/>
        </w:rPr>
        <w:t>TNLA-Failed-To-Setup-Item</w:t>
      </w:r>
      <w:r>
        <w:rPr>
          <w:rFonts w:ascii="Courier New" w:hAnsi="Courier New"/>
          <w:noProof/>
          <w:snapToGrid w:val="0"/>
          <w:sz w:val="16"/>
        </w:rPr>
        <w:t>,</w:t>
      </w:r>
    </w:p>
    <w:p w:rsidR="00EA6816" w:rsidRPr="005F56F5"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5F56F5">
        <w:rPr>
          <w:rFonts w:ascii="Courier New" w:hAnsi="Courier New"/>
          <w:noProof/>
          <w:snapToGrid w:val="0"/>
          <w:sz w:val="16"/>
        </w:rPr>
        <w:t>id-G</w:t>
      </w:r>
      <w:r>
        <w:rPr>
          <w:rFonts w:ascii="Courier New" w:hAnsi="Courier New"/>
          <w:noProof/>
          <w:snapToGrid w:val="0"/>
          <w:sz w:val="16"/>
        </w:rPr>
        <w:t>NB-CU-CP-TNLA-To-Add-Item,</w:t>
      </w:r>
    </w:p>
    <w:p w:rsidR="00EA6816" w:rsidRPr="005F56F5"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5F56F5">
        <w:rPr>
          <w:rFonts w:ascii="Courier New" w:hAnsi="Courier New"/>
          <w:noProof/>
          <w:snapToGrid w:val="0"/>
          <w:sz w:val="16"/>
        </w:rPr>
        <w:t>id-</w:t>
      </w:r>
      <w:r>
        <w:rPr>
          <w:rFonts w:ascii="Courier New" w:hAnsi="Courier New"/>
          <w:noProof/>
          <w:snapToGrid w:val="0"/>
          <w:sz w:val="16"/>
        </w:rPr>
        <w:t>GNB-CU-CP-TNLA-To-Add-List,</w:t>
      </w:r>
    </w:p>
    <w:p w:rsidR="00EA6816" w:rsidRPr="005F56F5"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5F56F5">
        <w:rPr>
          <w:rFonts w:ascii="Courier New" w:hAnsi="Courier New"/>
          <w:noProof/>
          <w:snapToGrid w:val="0"/>
          <w:sz w:val="16"/>
        </w:rPr>
        <w:t>id-</w:t>
      </w:r>
      <w:r>
        <w:rPr>
          <w:rFonts w:ascii="Courier New" w:hAnsi="Courier New"/>
          <w:noProof/>
          <w:snapToGrid w:val="0"/>
          <w:sz w:val="16"/>
        </w:rPr>
        <w:t>G</w:t>
      </w:r>
      <w:r w:rsidRPr="005F56F5">
        <w:rPr>
          <w:rFonts w:ascii="Courier New" w:hAnsi="Courier New"/>
          <w:noProof/>
          <w:snapToGrid w:val="0"/>
          <w:sz w:val="16"/>
        </w:rPr>
        <w:t>NB-CU-</w:t>
      </w:r>
      <w:r>
        <w:rPr>
          <w:rFonts w:ascii="Courier New" w:hAnsi="Courier New"/>
          <w:noProof/>
          <w:snapToGrid w:val="0"/>
          <w:sz w:val="16"/>
        </w:rPr>
        <w:t>CP-</w:t>
      </w:r>
      <w:r w:rsidRPr="005F56F5">
        <w:rPr>
          <w:rFonts w:ascii="Courier New" w:hAnsi="Courier New"/>
          <w:noProof/>
          <w:snapToGrid w:val="0"/>
          <w:sz w:val="16"/>
        </w:rPr>
        <w:t>TNL</w:t>
      </w:r>
      <w:r>
        <w:rPr>
          <w:rFonts w:ascii="Courier New" w:hAnsi="Courier New"/>
          <w:noProof/>
          <w:snapToGrid w:val="0"/>
          <w:sz w:val="16"/>
        </w:rPr>
        <w:t>A-To-</w:t>
      </w:r>
      <w:r w:rsidRPr="005F56F5">
        <w:rPr>
          <w:rFonts w:ascii="Courier New" w:hAnsi="Courier New"/>
          <w:noProof/>
          <w:snapToGrid w:val="0"/>
          <w:sz w:val="16"/>
        </w:rPr>
        <w:t>Remov</w:t>
      </w:r>
      <w:r>
        <w:rPr>
          <w:rFonts w:ascii="Courier New" w:hAnsi="Courier New"/>
          <w:noProof/>
          <w:snapToGrid w:val="0"/>
          <w:sz w:val="16"/>
        </w:rPr>
        <w:t>e</w:t>
      </w:r>
      <w:r w:rsidRPr="005F56F5">
        <w:rPr>
          <w:rFonts w:ascii="Courier New" w:hAnsi="Courier New"/>
          <w:noProof/>
          <w:snapToGrid w:val="0"/>
          <w:sz w:val="16"/>
        </w:rPr>
        <w:t>-Item</w:t>
      </w:r>
      <w:r>
        <w:rPr>
          <w:rFonts w:ascii="Courier New" w:hAnsi="Courier New"/>
          <w:noProof/>
          <w:snapToGrid w:val="0"/>
          <w:sz w:val="16"/>
        </w:rPr>
        <w:t>,</w:t>
      </w:r>
    </w:p>
    <w:p w:rsidR="00EA6816" w:rsidRPr="005F56F5"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w:t>
      </w:r>
      <w:r w:rsidRPr="005F56F5">
        <w:rPr>
          <w:rFonts w:ascii="Courier New" w:hAnsi="Courier New"/>
          <w:noProof/>
          <w:snapToGrid w:val="0"/>
          <w:sz w:val="16"/>
        </w:rPr>
        <w:t>NB-CU-</w:t>
      </w:r>
      <w:r>
        <w:rPr>
          <w:rFonts w:ascii="Courier New" w:hAnsi="Courier New"/>
          <w:noProof/>
          <w:snapToGrid w:val="0"/>
          <w:sz w:val="16"/>
        </w:rPr>
        <w:t>CP-</w:t>
      </w:r>
      <w:r w:rsidRPr="005F56F5">
        <w:rPr>
          <w:rFonts w:ascii="Courier New" w:hAnsi="Courier New"/>
          <w:noProof/>
          <w:snapToGrid w:val="0"/>
          <w:sz w:val="16"/>
        </w:rPr>
        <w:t>TNL</w:t>
      </w:r>
      <w:r>
        <w:rPr>
          <w:rFonts w:ascii="Courier New" w:hAnsi="Courier New"/>
          <w:noProof/>
          <w:snapToGrid w:val="0"/>
          <w:sz w:val="16"/>
        </w:rPr>
        <w:t>A-To-</w:t>
      </w:r>
      <w:r w:rsidRPr="005F56F5">
        <w:rPr>
          <w:rFonts w:ascii="Courier New" w:hAnsi="Courier New"/>
          <w:noProof/>
          <w:snapToGrid w:val="0"/>
          <w:sz w:val="16"/>
        </w:rPr>
        <w:t>Remov</w:t>
      </w:r>
      <w:r>
        <w:rPr>
          <w:rFonts w:ascii="Courier New" w:hAnsi="Courier New"/>
          <w:noProof/>
          <w:snapToGrid w:val="0"/>
          <w:sz w:val="16"/>
        </w:rPr>
        <w:t>e</w:t>
      </w:r>
      <w:r w:rsidRPr="005F56F5">
        <w:rPr>
          <w:rFonts w:ascii="Courier New" w:hAnsi="Courier New"/>
          <w:noProof/>
          <w:snapToGrid w:val="0"/>
          <w:sz w:val="16"/>
        </w:rPr>
        <w:t>-List</w:t>
      </w:r>
      <w:r>
        <w:rPr>
          <w:rFonts w:ascii="Courier New" w:hAnsi="Courier New"/>
          <w:noProof/>
          <w:snapToGrid w:val="0"/>
          <w:sz w:val="16"/>
        </w:rPr>
        <w:t>,</w:t>
      </w:r>
    </w:p>
    <w:p w:rsidR="00EA6816" w:rsidRPr="005F56F5"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w:t>
      </w:r>
      <w:r w:rsidRPr="005F56F5">
        <w:rPr>
          <w:rFonts w:ascii="Courier New" w:hAnsi="Courier New"/>
          <w:noProof/>
          <w:snapToGrid w:val="0"/>
          <w:sz w:val="16"/>
        </w:rPr>
        <w:t>NB-CU-</w:t>
      </w:r>
      <w:r>
        <w:rPr>
          <w:rFonts w:ascii="Courier New" w:hAnsi="Courier New"/>
          <w:noProof/>
          <w:snapToGrid w:val="0"/>
          <w:sz w:val="16"/>
        </w:rPr>
        <w:t>CP-</w:t>
      </w:r>
      <w:r w:rsidRPr="005F56F5">
        <w:rPr>
          <w:rFonts w:ascii="Courier New" w:hAnsi="Courier New"/>
          <w:noProof/>
          <w:snapToGrid w:val="0"/>
          <w:sz w:val="16"/>
        </w:rPr>
        <w:t>TNL</w:t>
      </w:r>
      <w:r>
        <w:rPr>
          <w:rFonts w:ascii="Courier New" w:hAnsi="Courier New"/>
          <w:noProof/>
          <w:snapToGrid w:val="0"/>
          <w:sz w:val="16"/>
        </w:rPr>
        <w:t>A-To-Update</w:t>
      </w:r>
      <w:r w:rsidRPr="005F56F5">
        <w:rPr>
          <w:rFonts w:ascii="Courier New" w:hAnsi="Courier New"/>
          <w:noProof/>
          <w:snapToGrid w:val="0"/>
          <w:sz w:val="16"/>
        </w:rPr>
        <w:t>-Item</w:t>
      </w:r>
      <w:r>
        <w:rPr>
          <w:rFonts w:ascii="Courier New" w:hAnsi="Courier New"/>
          <w:noProof/>
          <w:snapToGrid w:val="0"/>
          <w:sz w:val="16"/>
        </w:rPr>
        <w:t>,</w:t>
      </w:r>
    </w:p>
    <w:p w:rsidR="00EA6816" w:rsidRDefault="00EA6816"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t>id-G</w:t>
      </w:r>
      <w:r w:rsidRPr="005F56F5">
        <w:rPr>
          <w:rFonts w:ascii="Courier New" w:hAnsi="Courier New"/>
          <w:noProof/>
          <w:snapToGrid w:val="0"/>
          <w:sz w:val="16"/>
        </w:rPr>
        <w:t>NB-CU-</w:t>
      </w:r>
      <w:r>
        <w:rPr>
          <w:rFonts w:ascii="Courier New" w:hAnsi="Courier New"/>
          <w:noProof/>
          <w:snapToGrid w:val="0"/>
          <w:sz w:val="16"/>
        </w:rPr>
        <w:t>CP-</w:t>
      </w:r>
      <w:r w:rsidRPr="005F56F5">
        <w:rPr>
          <w:rFonts w:ascii="Courier New" w:hAnsi="Courier New"/>
          <w:noProof/>
          <w:snapToGrid w:val="0"/>
          <w:sz w:val="16"/>
        </w:rPr>
        <w:t>TNL</w:t>
      </w:r>
      <w:r>
        <w:rPr>
          <w:rFonts w:ascii="Courier New" w:hAnsi="Courier New"/>
          <w:noProof/>
          <w:snapToGrid w:val="0"/>
          <w:sz w:val="16"/>
        </w:rPr>
        <w:t>A-To-Update</w:t>
      </w:r>
      <w:r w:rsidRPr="005F56F5">
        <w:rPr>
          <w:rFonts w:ascii="Courier New" w:hAnsi="Courier New"/>
          <w:noProof/>
          <w:snapToGrid w:val="0"/>
          <w:sz w:val="16"/>
        </w:rPr>
        <w:t>-List</w:t>
      </w:r>
      <w:r>
        <w:rPr>
          <w:rFonts w:ascii="Courier New" w:hAnsi="Courier New"/>
          <w:noProof/>
          <w:snapToGrid w:val="0"/>
          <w:sz w:val="16"/>
        </w:rPr>
        <w:t>,</w:t>
      </w:r>
    </w:p>
    <w:p w:rsidR="00555460" w:rsidRPr="005F56F5" w:rsidRDefault="00555460" w:rsidP="00EA6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387" w:author="변대욱/선임연구원/차세대표준(연)CAS팀(daewook.byun@lge.com)" w:date="2018-08-23T21:58:00Z">
        <w:r>
          <w:rPr>
            <w:rFonts w:ascii="Courier New" w:hAnsi="Courier New"/>
            <w:noProof/>
            <w:snapToGrid w:val="0"/>
            <w:sz w:val="16"/>
          </w:rPr>
          <w:tab/>
        </w:r>
        <w:r w:rsidRPr="00555460">
          <w:rPr>
            <w:rFonts w:ascii="Courier New" w:hAnsi="Courier New"/>
            <w:noProof/>
            <w:snapToGrid w:val="0"/>
            <w:sz w:val="16"/>
          </w:rPr>
          <w:t>id-System-GNB-CU-UP-CounterCheckRequest</w:t>
        </w:r>
        <w:r>
          <w:rPr>
            <w:rFonts w:ascii="Courier New" w:hAnsi="Courier New"/>
            <w:noProof/>
            <w:snapToGrid w:val="0"/>
            <w:sz w:val="16"/>
          </w:rPr>
          <w:t>,</w:t>
        </w:r>
      </w:ins>
    </w:p>
    <w:p w:rsidR="00EA6816" w:rsidRPr="00B579FC" w:rsidRDefault="00EA6816" w:rsidP="00EA6816">
      <w:pPr>
        <w:pStyle w:val="PL"/>
        <w:spacing w:line="0" w:lineRule="atLeast"/>
        <w:rPr>
          <w:noProof w:val="0"/>
          <w:snapToGrid w:val="0"/>
        </w:rPr>
      </w:pPr>
      <w:r w:rsidRPr="00B579FC">
        <w:rPr>
          <w:noProof w:val="0"/>
          <w:snapToGrid w:val="0"/>
        </w:rPr>
        <w:tab/>
      </w:r>
    </w:p>
    <w:p w:rsidR="00EA6816" w:rsidRPr="00B579FC" w:rsidRDefault="00EA6816" w:rsidP="00EA6816">
      <w:pPr>
        <w:pStyle w:val="PL"/>
        <w:spacing w:line="0" w:lineRule="atLeast"/>
        <w:rPr>
          <w:noProof w:val="0"/>
          <w:snapToGrid w:val="0"/>
        </w:rPr>
      </w:pPr>
      <w:r w:rsidRPr="00B579FC">
        <w:rPr>
          <w:noProof w:val="0"/>
          <w:snapToGrid w:val="0"/>
        </w:rPr>
        <w:tab/>
        <w:t>maxnoofErrors,</w:t>
      </w:r>
    </w:p>
    <w:p w:rsidR="00EA6816" w:rsidRPr="00B579FC" w:rsidRDefault="00EA6816" w:rsidP="00EA6816">
      <w:pPr>
        <w:pStyle w:val="PL"/>
        <w:spacing w:line="0" w:lineRule="atLeast"/>
        <w:rPr>
          <w:noProof w:val="0"/>
          <w:snapToGrid w:val="0"/>
        </w:rPr>
      </w:pPr>
      <w:r w:rsidRPr="00B579FC">
        <w:rPr>
          <w:noProof w:val="0"/>
          <w:snapToGrid w:val="0"/>
        </w:rPr>
        <w:tab/>
        <w:t>maxnoofSPLMNs,</w:t>
      </w:r>
    </w:p>
    <w:p w:rsidR="00EA6816" w:rsidRDefault="00EA6816" w:rsidP="00EA6816">
      <w:pPr>
        <w:pStyle w:val="PL"/>
        <w:spacing w:line="0" w:lineRule="atLeast"/>
        <w:rPr>
          <w:noProof w:val="0"/>
          <w:snapToGrid w:val="0"/>
        </w:rPr>
      </w:pPr>
      <w:r w:rsidRPr="00B579FC">
        <w:rPr>
          <w:noProof w:val="0"/>
          <w:snapToGrid w:val="0"/>
        </w:rPr>
        <w:tab/>
        <w:t>maxnoofDRBs,</w:t>
      </w:r>
    </w:p>
    <w:p w:rsidR="00EA6816" w:rsidRPr="00935F34" w:rsidRDefault="00EA6816" w:rsidP="00EA6816">
      <w:pPr>
        <w:pStyle w:val="PL"/>
        <w:spacing w:line="0" w:lineRule="atLeast"/>
        <w:rPr>
          <w:snapToGrid w:val="0"/>
        </w:rPr>
      </w:pPr>
      <w:r>
        <w:rPr>
          <w:snapToGrid w:val="0"/>
        </w:rPr>
        <w:tab/>
      </w:r>
      <w:r w:rsidRPr="004F217D">
        <w:rPr>
          <w:snapToGrid w:val="0"/>
        </w:rPr>
        <w:t>maxnoofTNLAssociations</w:t>
      </w:r>
      <w:r>
        <w:rPr>
          <w:snapToGrid w:val="0"/>
        </w:rPr>
        <w:t>,</w:t>
      </w:r>
    </w:p>
    <w:p w:rsidR="00EA6816" w:rsidRPr="00B579FC" w:rsidRDefault="00EA6816" w:rsidP="00EA6816">
      <w:pPr>
        <w:pStyle w:val="PL"/>
        <w:spacing w:line="0" w:lineRule="atLeast"/>
        <w:rPr>
          <w:noProof w:val="0"/>
          <w:snapToGrid w:val="0"/>
        </w:rPr>
      </w:pPr>
      <w:r w:rsidRPr="00B579FC">
        <w:rPr>
          <w:noProof w:val="0"/>
          <w:snapToGrid w:val="0"/>
        </w:rPr>
        <w:tab/>
        <w:t>maxnoofIndividualE1ConnectionsToReset</w:t>
      </w:r>
    </w:p>
    <w:p w:rsidR="00EA6816" w:rsidRPr="00B579FC" w:rsidRDefault="00EA6816" w:rsidP="00EA6816">
      <w:pPr>
        <w:pStyle w:val="PL"/>
        <w:spacing w:line="0" w:lineRule="atLeast"/>
        <w:rPr>
          <w:noProof w:val="0"/>
          <w:snapToGrid w:val="0"/>
        </w:rPr>
      </w:pPr>
    </w:p>
    <w:p w:rsidR="00EA6816" w:rsidRPr="00B579FC" w:rsidRDefault="00EA6816" w:rsidP="00EA6816">
      <w:pPr>
        <w:pStyle w:val="PL"/>
        <w:spacing w:line="0" w:lineRule="atLeast"/>
        <w:rPr>
          <w:noProof w:val="0"/>
          <w:snapToGrid w:val="0"/>
        </w:rPr>
      </w:pPr>
      <w:r w:rsidRPr="00B579FC">
        <w:rPr>
          <w:noProof w:val="0"/>
          <w:snapToGrid w:val="0"/>
        </w:rPr>
        <w:tab/>
      </w:r>
    </w:p>
    <w:p w:rsidR="00EA6816" w:rsidRDefault="00EA6816" w:rsidP="00EA6816">
      <w:pPr>
        <w:pStyle w:val="PL"/>
        <w:spacing w:line="0" w:lineRule="atLeast"/>
        <w:rPr>
          <w:noProof w:val="0"/>
          <w:snapToGrid w:val="0"/>
        </w:rPr>
      </w:pPr>
      <w:r w:rsidRPr="00B579FC">
        <w:rPr>
          <w:noProof w:val="0"/>
          <w:snapToGrid w:val="0"/>
        </w:rPr>
        <w:t>FROM E1AP-Constants;</w:t>
      </w:r>
    </w:p>
    <w:p w:rsidR="00EA6816" w:rsidRPr="001E4F1C" w:rsidRDefault="00EA6816" w:rsidP="00EA6816">
      <w:pPr>
        <w:pStyle w:val="PL"/>
        <w:spacing w:line="0" w:lineRule="atLeast"/>
        <w:rPr>
          <w:noProof w:val="0"/>
          <w:snapToGrid w:val="0"/>
        </w:rPr>
      </w:pPr>
    </w:p>
    <w:bookmarkEnd w:id="378"/>
    <w:p w:rsidR="00EA6816" w:rsidRDefault="00EA6816" w:rsidP="003E7B60">
      <w:pPr>
        <w:pStyle w:val="FirstChange"/>
      </w:pPr>
    </w:p>
    <w:p w:rsidR="00EA6816" w:rsidRDefault="00EA6816" w:rsidP="003E7B60">
      <w:pPr>
        <w:pStyle w:val="FirstChange"/>
      </w:pPr>
    </w:p>
    <w:p w:rsidR="00EA6816" w:rsidRDefault="00EA6816" w:rsidP="00EA6816">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C056AC" w:rsidRPr="001E4F1C" w:rsidRDefault="00C056AC" w:rsidP="00C056AC">
      <w:pPr>
        <w:pStyle w:val="PL"/>
        <w:spacing w:line="0" w:lineRule="atLeast"/>
        <w:rPr>
          <w:noProof w:val="0"/>
          <w:snapToGrid w:val="0"/>
        </w:rPr>
      </w:pPr>
      <w:r w:rsidRPr="001E4F1C">
        <w:rPr>
          <w:noProof w:val="0"/>
          <w:snapToGrid w:val="0"/>
        </w:rPr>
        <w:t>-- **************************************************************</w:t>
      </w:r>
    </w:p>
    <w:p w:rsidR="00C056AC" w:rsidRPr="001E4F1C" w:rsidRDefault="00C056AC" w:rsidP="00C056AC">
      <w:pPr>
        <w:pStyle w:val="PL"/>
        <w:spacing w:line="0" w:lineRule="atLeast"/>
        <w:rPr>
          <w:noProof w:val="0"/>
          <w:snapToGrid w:val="0"/>
        </w:rPr>
      </w:pPr>
      <w:r w:rsidRPr="001E4F1C">
        <w:rPr>
          <w:noProof w:val="0"/>
          <w:snapToGrid w:val="0"/>
        </w:rPr>
        <w:t>--</w:t>
      </w:r>
    </w:p>
    <w:p w:rsidR="00C056AC" w:rsidRPr="001E4F1C" w:rsidRDefault="00C056AC" w:rsidP="00C056AC">
      <w:pPr>
        <w:pStyle w:val="PL"/>
        <w:spacing w:line="0" w:lineRule="atLeast"/>
        <w:outlineLvl w:val="3"/>
        <w:rPr>
          <w:noProof w:val="0"/>
          <w:snapToGrid w:val="0"/>
        </w:rPr>
      </w:pPr>
      <w:r w:rsidRPr="001E4F1C">
        <w:rPr>
          <w:noProof w:val="0"/>
          <w:snapToGrid w:val="0"/>
        </w:rPr>
        <w:t xml:space="preserve">-- </w:t>
      </w:r>
      <w:r>
        <w:rPr>
          <w:noProof w:val="0"/>
          <w:snapToGrid w:val="0"/>
        </w:rPr>
        <w:t>DATA USAGE REPORT</w:t>
      </w:r>
    </w:p>
    <w:p w:rsidR="00C056AC" w:rsidRPr="001E4F1C" w:rsidRDefault="00C056AC" w:rsidP="00C056AC">
      <w:pPr>
        <w:pStyle w:val="PL"/>
        <w:spacing w:line="0" w:lineRule="atLeast"/>
        <w:rPr>
          <w:noProof w:val="0"/>
          <w:snapToGrid w:val="0"/>
        </w:rPr>
      </w:pPr>
      <w:r w:rsidRPr="001E4F1C">
        <w:rPr>
          <w:noProof w:val="0"/>
          <w:snapToGrid w:val="0"/>
        </w:rPr>
        <w:lastRenderedPageBreak/>
        <w:t>--</w:t>
      </w:r>
    </w:p>
    <w:p w:rsidR="00C056AC" w:rsidRPr="001E4F1C" w:rsidRDefault="00C056AC" w:rsidP="00C056AC">
      <w:pPr>
        <w:pStyle w:val="PL"/>
        <w:spacing w:line="0" w:lineRule="atLeast"/>
        <w:rPr>
          <w:noProof w:val="0"/>
          <w:snapToGrid w:val="0"/>
        </w:rPr>
      </w:pPr>
      <w:r w:rsidRPr="001E4F1C">
        <w:rPr>
          <w:noProof w:val="0"/>
          <w:snapToGrid w:val="0"/>
        </w:rPr>
        <w:t>-- **************************************************************</w:t>
      </w:r>
    </w:p>
    <w:p w:rsidR="00C056AC" w:rsidRPr="00180A44" w:rsidRDefault="00C056AC" w:rsidP="00C056AC">
      <w:pPr>
        <w:pStyle w:val="PL"/>
        <w:spacing w:line="0" w:lineRule="atLeast"/>
        <w:rPr>
          <w:noProof w:val="0"/>
          <w:snapToGrid w:val="0"/>
        </w:rPr>
      </w:pPr>
    </w:p>
    <w:p w:rsidR="00C056AC" w:rsidRPr="00180A44" w:rsidRDefault="00C056AC" w:rsidP="00C056AC">
      <w:pPr>
        <w:pStyle w:val="PL"/>
        <w:spacing w:line="0" w:lineRule="atLeast"/>
        <w:rPr>
          <w:noProof w:val="0"/>
          <w:snapToGrid w:val="0"/>
        </w:rPr>
      </w:pPr>
      <w:r w:rsidRPr="00180A44">
        <w:rPr>
          <w:noProof w:val="0"/>
          <w:snapToGrid w:val="0"/>
        </w:rPr>
        <w:t>-- **************************************************************</w:t>
      </w:r>
    </w:p>
    <w:p w:rsidR="00C056AC" w:rsidRPr="00180A44" w:rsidRDefault="00C056AC" w:rsidP="00C056AC">
      <w:pPr>
        <w:pStyle w:val="PL"/>
        <w:spacing w:line="0" w:lineRule="atLeast"/>
        <w:rPr>
          <w:noProof w:val="0"/>
          <w:snapToGrid w:val="0"/>
        </w:rPr>
      </w:pPr>
      <w:r w:rsidRPr="00180A44">
        <w:rPr>
          <w:noProof w:val="0"/>
          <w:snapToGrid w:val="0"/>
        </w:rPr>
        <w:t>--</w:t>
      </w:r>
    </w:p>
    <w:p w:rsidR="00C056AC" w:rsidRPr="00180A44" w:rsidRDefault="00C056AC" w:rsidP="00C056AC">
      <w:pPr>
        <w:pStyle w:val="PL"/>
        <w:spacing w:line="0" w:lineRule="atLeast"/>
        <w:rPr>
          <w:noProof w:val="0"/>
          <w:snapToGrid w:val="0"/>
        </w:rPr>
      </w:pPr>
      <w:r w:rsidRPr="00180A44">
        <w:rPr>
          <w:noProof w:val="0"/>
          <w:snapToGrid w:val="0"/>
        </w:rPr>
        <w:t>-- Data Usage Report</w:t>
      </w:r>
    </w:p>
    <w:p w:rsidR="00C056AC" w:rsidRPr="00180A44" w:rsidRDefault="00C056AC" w:rsidP="00C056AC">
      <w:pPr>
        <w:pStyle w:val="PL"/>
        <w:spacing w:line="0" w:lineRule="atLeast"/>
        <w:rPr>
          <w:noProof w:val="0"/>
          <w:snapToGrid w:val="0"/>
        </w:rPr>
      </w:pPr>
      <w:r w:rsidRPr="00180A44">
        <w:rPr>
          <w:noProof w:val="0"/>
          <w:snapToGrid w:val="0"/>
        </w:rPr>
        <w:t>--</w:t>
      </w:r>
    </w:p>
    <w:p w:rsidR="00C056AC" w:rsidRPr="00180A44" w:rsidRDefault="00C056AC" w:rsidP="00C056AC">
      <w:pPr>
        <w:pStyle w:val="PL"/>
        <w:spacing w:line="0" w:lineRule="atLeast"/>
        <w:rPr>
          <w:noProof w:val="0"/>
          <w:snapToGrid w:val="0"/>
        </w:rPr>
      </w:pPr>
      <w:r w:rsidRPr="00180A44">
        <w:rPr>
          <w:noProof w:val="0"/>
          <w:snapToGrid w:val="0"/>
        </w:rPr>
        <w:t>-- **************************************************************</w:t>
      </w:r>
    </w:p>
    <w:p w:rsidR="00C056AC" w:rsidRPr="00180A44" w:rsidRDefault="00C056AC" w:rsidP="00C056AC">
      <w:pPr>
        <w:pStyle w:val="PL"/>
        <w:spacing w:line="0" w:lineRule="atLeast"/>
        <w:rPr>
          <w:noProof w:val="0"/>
          <w:snapToGrid w:val="0"/>
        </w:rPr>
      </w:pPr>
    </w:p>
    <w:p w:rsidR="00C056AC" w:rsidRPr="00180A44" w:rsidRDefault="00C056AC" w:rsidP="00C056AC">
      <w:pPr>
        <w:pStyle w:val="PL"/>
        <w:spacing w:line="0" w:lineRule="atLeast"/>
        <w:rPr>
          <w:noProof w:val="0"/>
          <w:snapToGrid w:val="0"/>
        </w:rPr>
      </w:pPr>
      <w:r w:rsidRPr="00180A44">
        <w:rPr>
          <w:noProof w:val="0"/>
          <w:snapToGrid w:val="0"/>
        </w:rPr>
        <w:t>DataUsageReport ::= SEQUENCE {</w:t>
      </w:r>
    </w:p>
    <w:p w:rsidR="00C056AC" w:rsidRPr="00180A44" w:rsidRDefault="00C056AC" w:rsidP="00C056AC">
      <w:pPr>
        <w:pStyle w:val="PL"/>
        <w:spacing w:line="0" w:lineRule="atLeast"/>
        <w:rPr>
          <w:noProof w:val="0"/>
          <w:snapToGrid w:val="0"/>
        </w:rPr>
      </w:pPr>
      <w:r w:rsidRPr="00180A44">
        <w:rPr>
          <w:noProof w:val="0"/>
          <w:snapToGrid w:val="0"/>
        </w:rPr>
        <w:tab/>
        <w:t>protocolIEs</w:t>
      </w:r>
      <w:r w:rsidRPr="00180A44">
        <w:rPr>
          <w:noProof w:val="0"/>
          <w:snapToGrid w:val="0"/>
        </w:rPr>
        <w:tab/>
      </w:r>
      <w:r w:rsidRPr="00180A44">
        <w:rPr>
          <w:noProof w:val="0"/>
          <w:snapToGrid w:val="0"/>
        </w:rPr>
        <w:tab/>
      </w:r>
      <w:r w:rsidRPr="00180A44">
        <w:rPr>
          <w:noProof w:val="0"/>
          <w:snapToGrid w:val="0"/>
        </w:rPr>
        <w:tab/>
        <w:t>ProtocolIE-Container       { { DataUsageReportIEs } },</w:t>
      </w:r>
    </w:p>
    <w:p w:rsidR="00C056AC" w:rsidRPr="00180A44" w:rsidRDefault="00C056AC" w:rsidP="00C056AC">
      <w:pPr>
        <w:pStyle w:val="PL"/>
        <w:spacing w:line="0" w:lineRule="atLeast"/>
        <w:rPr>
          <w:noProof w:val="0"/>
          <w:snapToGrid w:val="0"/>
        </w:rPr>
      </w:pPr>
      <w:r w:rsidRPr="00180A44">
        <w:rPr>
          <w:noProof w:val="0"/>
          <w:snapToGrid w:val="0"/>
        </w:rPr>
        <w:tab/>
        <w:t>...</w:t>
      </w:r>
    </w:p>
    <w:p w:rsidR="00C056AC" w:rsidRPr="00180A44" w:rsidRDefault="00C056AC" w:rsidP="00C056AC">
      <w:pPr>
        <w:pStyle w:val="PL"/>
        <w:spacing w:line="0" w:lineRule="atLeast"/>
        <w:rPr>
          <w:noProof w:val="0"/>
          <w:snapToGrid w:val="0"/>
        </w:rPr>
      </w:pPr>
      <w:r w:rsidRPr="00180A44">
        <w:rPr>
          <w:noProof w:val="0"/>
          <w:snapToGrid w:val="0"/>
        </w:rPr>
        <w:t>}</w:t>
      </w:r>
    </w:p>
    <w:p w:rsidR="00C056AC" w:rsidRPr="00180A44" w:rsidRDefault="00C056AC" w:rsidP="00C056AC">
      <w:pPr>
        <w:pStyle w:val="PL"/>
        <w:spacing w:line="0" w:lineRule="atLeast"/>
        <w:rPr>
          <w:noProof w:val="0"/>
          <w:snapToGrid w:val="0"/>
        </w:rPr>
      </w:pPr>
    </w:p>
    <w:p w:rsidR="00C056AC" w:rsidRPr="00180A44" w:rsidRDefault="00C056AC" w:rsidP="00C056AC">
      <w:pPr>
        <w:pStyle w:val="PL"/>
        <w:spacing w:line="0" w:lineRule="atLeast"/>
        <w:rPr>
          <w:noProof w:val="0"/>
          <w:snapToGrid w:val="0"/>
        </w:rPr>
      </w:pPr>
      <w:r w:rsidRPr="00180A44">
        <w:rPr>
          <w:noProof w:val="0"/>
          <w:snapToGrid w:val="0"/>
        </w:rPr>
        <w:t>DataUsageReportIEs E1AP-PROTOCOL-IES ::= {</w:t>
      </w:r>
    </w:p>
    <w:p w:rsidR="00C056AC" w:rsidRPr="00180A44" w:rsidRDefault="00C056AC" w:rsidP="00C056AC">
      <w:pPr>
        <w:pStyle w:val="PL"/>
        <w:spacing w:line="0" w:lineRule="atLeast"/>
        <w:rPr>
          <w:noProof w:val="0"/>
          <w:snapToGrid w:val="0"/>
        </w:rPr>
      </w:pPr>
      <w:r w:rsidRPr="00180A44">
        <w:rPr>
          <w:noProof w:val="0"/>
          <w:snapToGrid w:val="0"/>
        </w:rPr>
        <w:tab/>
        <w:t>{ ID id-gNB-CU-CP-UE-E1AP-ID</w:t>
      </w:r>
      <w:r w:rsidRPr="00180A44">
        <w:rPr>
          <w:noProof w:val="0"/>
          <w:snapToGrid w:val="0"/>
        </w:rPr>
        <w:tab/>
      </w:r>
      <w:r w:rsidRPr="00180A44">
        <w:rPr>
          <w:noProof w:val="0"/>
          <w:snapToGrid w:val="0"/>
        </w:rPr>
        <w:tab/>
      </w:r>
      <w:r w:rsidRPr="00180A44">
        <w:rPr>
          <w:noProof w:val="0"/>
          <w:snapToGrid w:val="0"/>
        </w:rPr>
        <w:tab/>
        <w:t>CRITICALITY reject</w:t>
      </w:r>
      <w:r w:rsidRPr="00180A44">
        <w:rPr>
          <w:noProof w:val="0"/>
          <w:snapToGrid w:val="0"/>
        </w:rPr>
        <w:tab/>
        <w:t>TYPE GNB-CU-CP-UE-E1AP-ID</w:t>
      </w:r>
      <w:r w:rsidRPr="00180A44">
        <w:rPr>
          <w:noProof w:val="0"/>
          <w:snapToGrid w:val="0"/>
        </w:rPr>
        <w:tab/>
      </w:r>
      <w:r w:rsidRPr="00180A44">
        <w:rPr>
          <w:noProof w:val="0"/>
          <w:snapToGrid w:val="0"/>
        </w:rPr>
        <w:tab/>
      </w:r>
      <w:r w:rsidRPr="00180A44">
        <w:rPr>
          <w:noProof w:val="0"/>
          <w:snapToGrid w:val="0"/>
        </w:rPr>
        <w:tab/>
        <w:t>PRESENCE mandatory }|</w:t>
      </w:r>
    </w:p>
    <w:p w:rsidR="00C056AC" w:rsidRPr="00180A44" w:rsidRDefault="00C056AC" w:rsidP="00C056AC">
      <w:pPr>
        <w:pStyle w:val="PL"/>
        <w:spacing w:line="0" w:lineRule="atLeast"/>
        <w:rPr>
          <w:noProof w:val="0"/>
          <w:snapToGrid w:val="0"/>
        </w:rPr>
      </w:pPr>
      <w:r w:rsidRPr="00180A44">
        <w:rPr>
          <w:noProof w:val="0"/>
          <w:snapToGrid w:val="0"/>
        </w:rPr>
        <w:tab/>
        <w:t>{ ID id-gNB-CU-UP-UE-E1AP-ID</w:t>
      </w:r>
      <w:r w:rsidRPr="00180A44">
        <w:rPr>
          <w:noProof w:val="0"/>
          <w:snapToGrid w:val="0"/>
        </w:rPr>
        <w:tab/>
      </w:r>
      <w:r w:rsidRPr="00180A44">
        <w:rPr>
          <w:noProof w:val="0"/>
          <w:snapToGrid w:val="0"/>
        </w:rPr>
        <w:tab/>
      </w:r>
      <w:r w:rsidRPr="00180A44">
        <w:rPr>
          <w:noProof w:val="0"/>
          <w:snapToGrid w:val="0"/>
        </w:rPr>
        <w:tab/>
        <w:t>CRITICALITY reject</w:t>
      </w:r>
      <w:r w:rsidRPr="00180A44">
        <w:rPr>
          <w:noProof w:val="0"/>
          <w:snapToGrid w:val="0"/>
        </w:rPr>
        <w:tab/>
        <w:t>TYPE GNB-CU-UP-UE-E1AP-ID</w:t>
      </w:r>
      <w:r w:rsidRPr="00180A44">
        <w:rPr>
          <w:noProof w:val="0"/>
          <w:snapToGrid w:val="0"/>
        </w:rPr>
        <w:tab/>
      </w:r>
      <w:r w:rsidRPr="00180A44">
        <w:rPr>
          <w:noProof w:val="0"/>
          <w:snapToGrid w:val="0"/>
        </w:rPr>
        <w:tab/>
      </w:r>
      <w:r w:rsidRPr="00180A44">
        <w:rPr>
          <w:noProof w:val="0"/>
          <w:snapToGrid w:val="0"/>
        </w:rPr>
        <w:tab/>
        <w:t>PRESENCE mandatory }|</w:t>
      </w:r>
    </w:p>
    <w:p w:rsidR="00C056AC" w:rsidRPr="00180A44" w:rsidRDefault="00C056AC" w:rsidP="00C056AC">
      <w:pPr>
        <w:pStyle w:val="PL"/>
        <w:spacing w:line="0" w:lineRule="atLeast"/>
        <w:rPr>
          <w:noProof w:val="0"/>
          <w:snapToGrid w:val="0"/>
        </w:rPr>
      </w:pPr>
      <w:r w:rsidRPr="00180A44">
        <w:rPr>
          <w:noProof w:val="0"/>
          <w:snapToGrid w:val="0"/>
        </w:rPr>
        <w:tab/>
        <w:t>{ ID id-Data-Usage-Report-List</w:t>
      </w:r>
      <w:r w:rsidRPr="00180A44">
        <w:rPr>
          <w:noProof w:val="0"/>
          <w:snapToGrid w:val="0"/>
        </w:rPr>
        <w:tab/>
      </w:r>
      <w:r w:rsidRPr="00180A44">
        <w:rPr>
          <w:noProof w:val="0"/>
          <w:snapToGrid w:val="0"/>
        </w:rPr>
        <w:tab/>
      </w:r>
      <w:r w:rsidRPr="00180A44">
        <w:rPr>
          <w:noProof w:val="0"/>
          <w:snapToGrid w:val="0"/>
        </w:rPr>
        <w:tab/>
        <w:t>CRITICALITY ignore</w:t>
      </w:r>
      <w:r w:rsidRPr="00180A44">
        <w:rPr>
          <w:noProof w:val="0"/>
          <w:snapToGrid w:val="0"/>
        </w:rPr>
        <w:tab/>
        <w:t>TYPE Data-Usage-Report-List</w:t>
      </w:r>
      <w:r w:rsidRPr="00180A44">
        <w:rPr>
          <w:noProof w:val="0"/>
          <w:snapToGrid w:val="0"/>
        </w:rPr>
        <w:tab/>
      </w:r>
      <w:r w:rsidRPr="00180A44">
        <w:rPr>
          <w:noProof w:val="0"/>
          <w:snapToGrid w:val="0"/>
        </w:rPr>
        <w:tab/>
      </w:r>
      <w:r w:rsidRPr="00180A44">
        <w:rPr>
          <w:noProof w:val="0"/>
          <w:snapToGrid w:val="0"/>
        </w:rPr>
        <w:tab/>
        <w:t>PRESENCE mandatory },</w:t>
      </w:r>
      <w:r w:rsidRPr="00180A44">
        <w:rPr>
          <w:noProof w:val="0"/>
          <w:snapToGrid w:val="0"/>
        </w:rPr>
        <w:tab/>
      </w:r>
    </w:p>
    <w:p w:rsidR="00C056AC" w:rsidRPr="00180A44" w:rsidRDefault="00C056AC" w:rsidP="00C056AC">
      <w:pPr>
        <w:pStyle w:val="PL"/>
        <w:spacing w:line="0" w:lineRule="atLeast"/>
        <w:rPr>
          <w:noProof w:val="0"/>
          <w:snapToGrid w:val="0"/>
        </w:rPr>
      </w:pPr>
      <w:r w:rsidRPr="00180A44">
        <w:rPr>
          <w:noProof w:val="0"/>
          <w:snapToGrid w:val="0"/>
        </w:rPr>
        <w:tab/>
        <w:t>...</w:t>
      </w:r>
    </w:p>
    <w:p w:rsidR="00C056AC" w:rsidRDefault="00C056AC" w:rsidP="00C056AC">
      <w:pPr>
        <w:pStyle w:val="PL"/>
        <w:spacing w:line="0" w:lineRule="atLeast"/>
        <w:rPr>
          <w:noProof w:val="0"/>
          <w:snapToGrid w:val="0"/>
        </w:rPr>
      </w:pPr>
      <w:r w:rsidRPr="00180A44">
        <w:rPr>
          <w:noProof w:val="0"/>
          <w:snapToGrid w:val="0"/>
        </w:rPr>
        <w:t>}</w:t>
      </w:r>
    </w:p>
    <w:p w:rsidR="007808EC" w:rsidRDefault="007808EC" w:rsidP="007808EC">
      <w:pPr>
        <w:pStyle w:val="PL"/>
        <w:spacing w:line="0" w:lineRule="atLeast"/>
        <w:rPr>
          <w:ins w:id="388" w:author="변대욱/선임연구원/차세대표준(연)CAS팀(daewook.byun@lge.com)" w:date="2018-08-23T19:48:00Z"/>
          <w:noProof w:val="0"/>
          <w:snapToGrid w:val="0"/>
        </w:rPr>
      </w:pPr>
    </w:p>
    <w:p w:rsidR="007808EC" w:rsidRPr="001E4F1C" w:rsidRDefault="007808EC" w:rsidP="007808EC">
      <w:pPr>
        <w:pStyle w:val="PL"/>
        <w:spacing w:line="0" w:lineRule="atLeast"/>
        <w:rPr>
          <w:ins w:id="389" w:author="변대욱/선임연구원/차세대표준(연)CAS팀(daewook.byun@lge.com)" w:date="2018-08-23T19:48:00Z"/>
          <w:noProof w:val="0"/>
          <w:snapToGrid w:val="0"/>
        </w:rPr>
      </w:pPr>
      <w:ins w:id="390" w:author="변대욱/선임연구원/차세대표준(연)CAS팀(daewook.byun@lge.com)" w:date="2018-08-23T19:48:00Z">
        <w:r w:rsidRPr="001E4F1C">
          <w:rPr>
            <w:noProof w:val="0"/>
            <w:snapToGrid w:val="0"/>
          </w:rPr>
          <w:t>-- **************************************************************</w:t>
        </w:r>
      </w:ins>
    </w:p>
    <w:p w:rsidR="007808EC" w:rsidRPr="001E4F1C" w:rsidRDefault="007808EC" w:rsidP="007808EC">
      <w:pPr>
        <w:pStyle w:val="PL"/>
        <w:spacing w:line="0" w:lineRule="atLeast"/>
        <w:rPr>
          <w:ins w:id="391" w:author="변대욱/선임연구원/차세대표준(연)CAS팀(daewook.byun@lge.com)" w:date="2018-08-23T19:48:00Z"/>
          <w:noProof w:val="0"/>
          <w:snapToGrid w:val="0"/>
        </w:rPr>
      </w:pPr>
      <w:ins w:id="392" w:author="변대욱/선임연구원/차세대표준(연)CAS팀(daewook.byun@lge.com)" w:date="2018-08-23T19:48:00Z">
        <w:r w:rsidRPr="001E4F1C">
          <w:rPr>
            <w:noProof w:val="0"/>
            <w:snapToGrid w:val="0"/>
          </w:rPr>
          <w:t>--</w:t>
        </w:r>
      </w:ins>
    </w:p>
    <w:p w:rsidR="007808EC" w:rsidRPr="001E4F1C" w:rsidRDefault="007808EC" w:rsidP="007808EC">
      <w:pPr>
        <w:pStyle w:val="PL"/>
        <w:spacing w:line="0" w:lineRule="atLeast"/>
        <w:outlineLvl w:val="3"/>
        <w:rPr>
          <w:ins w:id="393" w:author="변대욱/선임연구원/차세대표준(연)CAS팀(daewook.byun@lge.com)" w:date="2018-08-23T19:48:00Z"/>
          <w:noProof w:val="0"/>
          <w:snapToGrid w:val="0"/>
        </w:rPr>
      </w:pPr>
      <w:ins w:id="394" w:author="변대욱/선임연구원/차세대표준(연)CAS팀(daewook.byun@lge.com)" w:date="2018-08-23T19:48:00Z">
        <w:r w:rsidRPr="001E4F1C">
          <w:rPr>
            <w:noProof w:val="0"/>
            <w:snapToGrid w:val="0"/>
          </w:rPr>
          <w:t xml:space="preserve">-- </w:t>
        </w:r>
      </w:ins>
      <w:ins w:id="395" w:author="변대욱/선임연구원/차세대표준(연)CAS팀(daewook.byun@lge.com)" w:date="2018-08-23T19:49:00Z">
        <w:r>
          <w:t>GNB-CU-UP</w:t>
        </w:r>
        <w:r w:rsidRPr="003A074B">
          <w:t xml:space="preserve"> COUNTER CHECK</w:t>
        </w:r>
      </w:ins>
    </w:p>
    <w:p w:rsidR="007808EC" w:rsidRPr="001E4F1C" w:rsidRDefault="007808EC" w:rsidP="007808EC">
      <w:pPr>
        <w:pStyle w:val="PL"/>
        <w:spacing w:line="0" w:lineRule="atLeast"/>
        <w:rPr>
          <w:ins w:id="396" w:author="변대욱/선임연구원/차세대표준(연)CAS팀(daewook.byun@lge.com)" w:date="2018-08-23T19:48:00Z"/>
          <w:noProof w:val="0"/>
          <w:snapToGrid w:val="0"/>
        </w:rPr>
      </w:pPr>
      <w:ins w:id="397" w:author="변대욱/선임연구원/차세대표준(연)CAS팀(daewook.byun@lge.com)" w:date="2018-08-23T19:48:00Z">
        <w:r w:rsidRPr="001E4F1C">
          <w:rPr>
            <w:noProof w:val="0"/>
            <w:snapToGrid w:val="0"/>
          </w:rPr>
          <w:t>--</w:t>
        </w:r>
      </w:ins>
    </w:p>
    <w:p w:rsidR="007808EC" w:rsidRPr="001E4F1C" w:rsidRDefault="007808EC" w:rsidP="007808EC">
      <w:pPr>
        <w:pStyle w:val="PL"/>
        <w:spacing w:line="0" w:lineRule="atLeast"/>
        <w:rPr>
          <w:ins w:id="398" w:author="변대욱/선임연구원/차세대표준(연)CAS팀(daewook.byun@lge.com)" w:date="2018-08-23T19:48:00Z"/>
          <w:noProof w:val="0"/>
          <w:snapToGrid w:val="0"/>
        </w:rPr>
      </w:pPr>
      <w:ins w:id="399" w:author="변대욱/선임연구원/차세대표준(연)CAS팀(daewook.byun@lge.com)" w:date="2018-08-23T19:48:00Z">
        <w:r w:rsidRPr="001E4F1C">
          <w:rPr>
            <w:noProof w:val="0"/>
            <w:snapToGrid w:val="0"/>
          </w:rPr>
          <w:t>-- **************************************************************</w:t>
        </w:r>
      </w:ins>
    </w:p>
    <w:p w:rsidR="007808EC" w:rsidRPr="00180A44" w:rsidRDefault="007808EC" w:rsidP="007808EC">
      <w:pPr>
        <w:pStyle w:val="PL"/>
        <w:spacing w:line="0" w:lineRule="atLeast"/>
        <w:rPr>
          <w:ins w:id="400" w:author="변대욱/선임연구원/차세대표준(연)CAS팀(daewook.byun@lge.com)" w:date="2018-08-23T19:48:00Z"/>
          <w:noProof w:val="0"/>
          <w:snapToGrid w:val="0"/>
        </w:rPr>
      </w:pPr>
    </w:p>
    <w:p w:rsidR="007808EC" w:rsidRPr="00180A44" w:rsidRDefault="007808EC" w:rsidP="007808EC">
      <w:pPr>
        <w:pStyle w:val="PL"/>
        <w:spacing w:line="0" w:lineRule="atLeast"/>
        <w:rPr>
          <w:ins w:id="401" w:author="변대욱/선임연구원/차세대표준(연)CAS팀(daewook.byun@lge.com)" w:date="2018-08-23T19:48:00Z"/>
          <w:noProof w:val="0"/>
          <w:snapToGrid w:val="0"/>
        </w:rPr>
      </w:pPr>
      <w:ins w:id="402" w:author="변대욱/선임연구원/차세대표준(연)CAS팀(daewook.byun@lge.com)" w:date="2018-08-23T19:48:00Z">
        <w:r w:rsidRPr="00180A44">
          <w:rPr>
            <w:noProof w:val="0"/>
            <w:snapToGrid w:val="0"/>
          </w:rPr>
          <w:t>-- **************************************************************</w:t>
        </w:r>
      </w:ins>
    </w:p>
    <w:p w:rsidR="007808EC" w:rsidRPr="00180A44" w:rsidRDefault="007808EC" w:rsidP="007808EC">
      <w:pPr>
        <w:pStyle w:val="PL"/>
        <w:spacing w:line="0" w:lineRule="atLeast"/>
        <w:rPr>
          <w:ins w:id="403" w:author="변대욱/선임연구원/차세대표준(연)CAS팀(daewook.byun@lge.com)" w:date="2018-08-23T19:48:00Z"/>
          <w:noProof w:val="0"/>
          <w:snapToGrid w:val="0"/>
        </w:rPr>
      </w:pPr>
      <w:ins w:id="404" w:author="변대욱/선임연구원/차세대표준(연)CAS팀(daewook.byun@lge.com)" w:date="2018-08-23T19:48:00Z">
        <w:r w:rsidRPr="00180A44">
          <w:rPr>
            <w:noProof w:val="0"/>
            <w:snapToGrid w:val="0"/>
          </w:rPr>
          <w:t>--</w:t>
        </w:r>
      </w:ins>
    </w:p>
    <w:p w:rsidR="007808EC" w:rsidRPr="00180A44" w:rsidRDefault="007808EC" w:rsidP="007808EC">
      <w:pPr>
        <w:pStyle w:val="PL"/>
        <w:spacing w:line="0" w:lineRule="atLeast"/>
        <w:rPr>
          <w:ins w:id="405" w:author="변대욱/선임연구원/차세대표준(연)CAS팀(daewook.byun@lge.com)" w:date="2018-08-23T19:48:00Z"/>
          <w:noProof w:val="0"/>
          <w:snapToGrid w:val="0"/>
        </w:rPr>
      </w:pPr>
      <w:ins w:id="406" w:author="변대욱/선임연구원/차세대표준(연)CAS팀(daewook.byun@lge.com)" w:date="2018-08-23T19:48:00Z">
        <w:r w:rsidRPr="00180A44">
          <w:rPr>
            <w:noProof w:val="0"/>
            <w:snapToGrid w:val="0"/>
          </w:rPr>
          <w:t xml:space="preserve">-- </w:t>
        </w:r>
      </w:ins>
      <w:ins w:id="407" w:author="변대욱/선임연구원/차세대표준(연)CAS팀(daewook.byun@lge.com)" w:date="2018-08-23T19:51:00Z">
        <w:r w:rsidRPr="007808EC">
          <w:rPr>
            <w:noProof w:val="0"/>
            <w:snapToGrid w:val="0"/>
          </w:rPr>
          <w:t>gNB-CU-UP Counter Check Request</w:t>
        </w:r>
      </w:ins>
    </w:p>
    <w:p w:rsidR="007808EC" w:rsidRPr="00180A44" w:rsidRDefault="007808EC" w:rsidP="007808EC">
      <w:pPr>
        <w:pStyle w:val="PL"/>
        <w:spacing w:line="0" w:lineRule="atLeast"/>
        <w:rPr>
          <w:ins w:id="408" w:author="변대욱/선임연구원/차세대표준(연)CAS팀(daewook.byun@lge.com)" w:date="2018-08-23T19:48:00Z"/>
          <w:noProof w:val="0"/>
          <w:snapToGrid w:val="0"/>
        </w:rPr>
      </w:pPr>
      <w:ins w:id="409" w:author="변대욱/선임연구원/차세대표준(연)CAS팀(daewook.byun@lge.com)" w:date="2018-08-23T19:48:00Z">
        <w:r w:rsidRPr="00180A44">
          <w:rPr>
            <w:noProof w:val="0"/>
            <w:snapToGrid w:val="0"/>
          </w:rPr>
          <w:t>--</w:t>
        </w:r>
      </w:ins>
    </w:p>
    <w:p w:rsidR="007808EC" w:rsidRPr="00180A44" w:rsidRDefault="007808EC" w:rsidP="007808EC">
      <w:pPr>
        <w:pStyle w:val="PL"/>
        <w:spacing w:line="0" w:lineRule="atLeast"/>
        <w:rPr>
          <w:ins w:id="410" w:author="변대욱/선임연구원/차세대표준(연)CAS팀(daewook.byun@lge.com)" w:date="2018-08-23T19:48:00Z"/>
          <w:noProof w:val="0"/>
          <w:snapToGrid w:val="0"/>
        </w:rPr>
      </w:pPr>
      <w:ins w:id="411" w:author="변대욱/선임연구원/차세대표준(연)CAS팀(daewook.byun@lge.com)" w:date="2018-08-23T19:48:00Z">
        <w:r w:rsidRPr="00180A44">
          <w:rPr>
            <w:noProof w:val="0"/>
            <w:snapToGrid w:val="0"/>
          </w:rPr>
          <w:t>-- **************************************************************</w:t>
        </w:r>
      </w:ins>
    </w:p>
    <w:p w:rsidR="007808EC" w:rsidRPr="00180A44" w:rsidRDefault="007808EC" w:rsidP="007808EC">
      <w:pPr>
        <w:pStyle w:val="PL"/>
        <w:spacing w:line="0" w:lineRule="atLeast"/>
        <w:rPr>
          <w:ins w:id="412" w:author="변대욱/선임연구원/차세대표준(연)CAS팀(daewook.byun@lge.com)" w:date="2018-08-23T19:48:00Z"/>
          <w:noProof w:val="0"/>
          <w:snapToGrid w:val="0"/>
        </w:rPr>
      </w:pPr>
    </w:p>
    <w:p w:rsidR="007808EC" w:rsidRPr="00180A44" w:rsidRDefault="007808EC" w:rsidP="007808EC">
      <w:pPr>
        <w:pStyle w:val="PL"/>
        <w:spacing w:line="0" w:lineRule="atLeast"/>
        <w:rPr>
          <w:ins w:id="413" w:author="변대욱/선임연구원/차세대표준(연)CAS팀(daewook.byun@lge.com)" w:date="2018-08-23T19:48:00Z"/>
          <w:noProof w:val="0"/>
          <w:snapToGrid w:val="0"/>
        </w:rPr>
      </w:pPr>
      <w:ins w:id="414" w:author="변대욱/선임연구원/차세대표준(연)CAS팀(daewook.byun@lge.com)" w:date="2018-08-23T19:52:00Z">
        <w:r>
          <w:rPr>
            <w:snapToGrid w:val="0"/>
          </w:rPr>
          <w:t>GNB-CU-UP-CounterCheck</w:t>
        </w:r>
        <w:r w:rsidRPr="0085242B">
          <w:rPr>
            <w:snapToGrid w:val="0"/>
          </w:rPr>
          <w:t>Request</w:t>
        </w:r>
      </w:ins>
      <w:ins w:id="415" w:author="변대욱/선임연구원/차세대표준(연)CAS팀(daewook.byun@lge.com)" w:date="2018-08-23T19:48:00Z">
        <w:r w:rsidRPr="00180A44">
          <w:rPr>
            <w:noProof w:val="0"/>
            <w:snapToGrid w:val="0"/>
          </w:rPr>
          <w:t xml:space="preserve"> ::= SEQUENCE {</w:t>
        </w:r>
      </w:ins>
    </w:p>
    <w:p w:rsidR="007808EC" w:rsidRPr="00180A44" w:rsidRDefault="007808EC" w:rsidP="007808EC">
      <w:pPr>
        <w:pStyle w:val="PL"/>
        <w:spacing w:line="0" w:lineRule="atLeast"/>
        <w:rPr>
          <w:ins w:id="416" w:author="변대욱/선임연구원/차세대표준(연)CAS팀(daewook.byun@lge.com)" w:date="2018-08-23T19:48:00Z"/>
          <w:noProof w:val="0"/>
          <w:snapToGrid w:val="0"/>
        </w:rPr>
      </w:pPr>
      <w:ins w:id="417" w:author="변대욱/선임연구원/차세대표준(연)CAS팀(daewook.byun@lge.com)" w:date="2018-08-23T19:48:00Z">
        <w:r w:rsidRPr="00180A44">
          <w:rPr>
            <w:noProof w:val="0"/>
            <w:snapToGrid w:val="0"/>
          </w:rPr>
          <w:tab/>
          <w:t>protocolIEs</w:t>
        </w:r>
        <w:r w:rsidRPr="00180A44">
          <w:rPr>
            <w:noProof w:val="0"/>
            <w:snapToGrid w:val="0"/>
          </w:rPr>
          <w:tab/>
        </w:r>
        <w:r w:rsidRPr="00180A44">
          <w:rPr>
            <w:noProof w:val="0"/>
            <w:snapToGrid w:val="0"/>
          </w:rPr>
          <w:tab/>
        </w:r>
        <w:r w:rsidRPr="00180A44">
          <w:rPr>
            <w:noProof w:val="0"/>
            <w:snapToGrid w:val="0"/>
          </w:rPr>
          <w:tab/>
          <w:t xml:space="preserve">ProtocolIE-Container       { { </w:t>
        </w:r>
      </w:ins>
      <w:ins w:id="418" w:author="변대욱/선임연구원/차세대표준(연)CAS팀(daewook.byun@lge.com)" w:date="2018-08-23T19:52:00Z">
        <w:r>
          <w:rPr>
            <w:snapToGrid w:val="0"/>
          </w:rPr>
          <w:t>GNB-CU-UP-CounterCheck</w:t>
        </w:r>
        <w:r w:rsidRPr="0085242B">
          <w:rPr>
            <w:snapToGrid w:val="0"/>
          </w:rPr>
          <w:t>Request</w:t>
        </w:r>
      </w:ins>
      <w:ins w:id="419" w:author="변대욱/선임연구원/차세대표준(연)CAS팀(daewook.byun@lge.com)" w:date="2018-08-23T19:48:00Z">
        <w:r w:rsidRPr="00180A44">
          <w:rPr>
            <w:noProof w:val="0"/>
            <w:snapToGrid w:val="0"/>
          </w:rPr>
          <w:t>IEs } },</w:t>
        </w:r>
      </w:ins>
    </w:p>
    <w:p w:rsidR="007808EC" w:rsidRPr="00180A44" w:rsidRDefault="007808EC" w:rsidP="007808EC">
      <w:pPr>
        <w:pStyle w:val="PL"/>
        <w:spacing w:line="0" w:lineRule="atLeast"/>
        <w:rPr>
          <w:ins w:id="420" w:author="변대욱/선임연구원/차세대표준(연)CAS팀(daewook.byun@lge.com)" w:date="2018-08-23T19:48:00Z"/>
          <w:noProof w:val="0"/>
          <w:snapToGrid w:val="0"/>
        </w:rPr>
      </w:pPr>
      <w:ins w:id="421" w:author="변대욱/선임연구원/차세대표준(연)CAS팀(daewook.byun@lge.com)" w:date="2018-08-23T19:48:00Z">
        <w:r w:rsidRPr="00180A44">
          <w:rPr>
            <w:noProof w:val="0"/>
            <w:snapToGrid w:val="0"/>
          </w:rPr>
          <w:tab/>
          <w:t>...</w:t>
        </w:r>
      </w:ins>
    </w:p>
    <w:p w:rsidR="007808EC" w:rsidRPr="00180A44" w:rsidRDefault="007808EC" w:rsidP="007808EC">
      <w:pPr>
        <w:pStyle w:val="PL"/>
        <w:spacing w:line="0" w:lineRule="atLeast"/>
        <w:rPr>
          <w:ins w:id="422" w:author="변대욱/선임연구원/차세대표준(연)CAS팀(daewook.byun@lge.com)" w:date="2018-08-23T19:48:00Z"/>
          <w:noProof w:val="0"/>
          <w:snapToGrid w:val="0"/>
        </w:rPr>
      </w:pPr>
      <w:ins w:id="423" w:author="변대욱/선임연구원/차세대표준(연)CAS팀(daewook.byun@lge.com)" w:date="2018-08-23T19:48:00Z">
        <w:r w:rsidRPr="00180A44">
          <w:rPr>
            <w:noProof w:val="0"/>
            <w:snapToGrid w:val="0"/>
          </w:rPr>
          <w:t>}</w:t>
        </w:r>
      </w:ins>
    </w:p>
    <w:p w:rsidR="007808EC" w:rsidRPr="00180A44" w:rsidRDefault="007808EC" w:rsidP="007808EC">
      <w:pPr>
        <w:pStyle w:val="PL"/>
        <w:spacing w:line="0" w:lineRule="atLeast"/>
        <w:rPr>
          <w:ins w:id="424" w:author="변대욱/선임연구원/차세대표준(연)CAS팀(daewook.byun@lge.com)" w:date="2018-08-23T19:48:00Z"/>
          <w:noProof w:val="0"/>
          <w:snapToGrid w:val="0"/>
        </w:rPr>
      </w:pPr>
    </w:p>
    <w:p w:rsidR="007808EC" w:rsidRPr="00180A44" w:rsidRDefault="007808EC" w:rsidP="007808EC">
      <w:pPr>
        <w:pStyle w:val="PL"/>
        <w:spacing w:line="0" w:lineRule="atLeast"/>
        <w:rPr>
          <w:ins w:id="425" w:author="변대욱/선임연구원/차세대표준(연)CAS팀(daewook.byun@lge.com)" w:date="2018-08-23T19:48:00Z"/>
          <w:noProof w:val="0"/>
          <w:snapToGrid w:val="0"/>
        </w:rPr>
      </w:pPr>
      <w:ins w:id="426" w:author="변대욱/선임연구원/차세대표준(연)CAS팀(daewook.byun@lge.com)" w:date="2018-08-23T19:53:00Z">
        <w:r>
          <w:rPr>
            <w:snapToGrid w:val="0"/>
          </w:rPr>
          <w:t>GNB-CU-UP-CounterCheck</w:t>
        </w:r>
        <w:r w:rsidRPr="0085242B">
          <w:rPr>
            <w:snapToGrid w:val="0"/>
          </w:rPr>
          <w:t>Request</w:t>
        </w:r>
      </w:ins>
      <w:ins w:id="427" w:author="변대욱/선임연구원/차세대표준(연)CAS팀(daewook.byun@lge.com)" w:date="2018-08-23T19:48:00Z">
        <w:r w:rsidRPr="00180A44">
          <w:rPr>
            <w:noProof w:val="0"/>
            <w:snapToGrid w:val="0"/>
          </w:rPr>
          <w:t>IEs E1AP-PROTOCOL-IES ::= {</w:t>
        </w:r>
      </w:ins>
    </w:p>
    <w:p w:rsidR="007808EC" w:rsidRPr="00180A44" w:rsidRDefault="007808EC" w:rsidP="007808EC">
      <w:pPr>
        <w:pStyle w:val="PL"/>
        <w:spacing w:line="0" w:lineRule="atLeast"/>
        <w:rPr>
          <w:ins w:id="428" w:author="변대욱/선임연구원/차세대표준(연)CAS팀(daewook.byun@lge.com)" w:date="2018-08-23T19:48:00Z"/>
          <w:noProof w:val="0"/>
          <w:snapToGrid w:val="0"/>
        </w:rPr>
      </w:pPr>
      <w:ins w:id="429" w:author="변대욱/선임연구원/차세대표준(연)CAS팀(daewook.byun@lge.com)" w:date="2018-08-23T19:48:00Z">
        <w:r w:rsidRPr="00180A44">
          <w:rPr>
            <w:noProof w:val="0"/>
            <w:snapToGrid w:val="0"/>
          </w:rPr>
          <w:tab/>
          <w:t>{ ID id-gNB-CU-CP-UE-E1AP-ID</w:t>
        </w:r>
        <w:r w:rsidRPr="00180A44">
          <w:rPr>
            <w:noProof w:val="0"/>
            <w:snapToGrid w:val="0"/>
          </w:rPr>
          <w:tab/>
        </w:r>
        <w:r w:rsidRPr="00180A44">
          <w:rPr>
            <w:noProof w:val="0"/>
            <w:snapToGrid w:val="0"/>
          </w:rPr>
          <w:tab/>
        </w:r>
        <w:r w:rsidRPr="00180A44">
          <w:rPr>
            <w:noProof w:val="0"/>
            <w:snapToGrid w:val="0"/>
          </w:rPr>
          <w:tab/>
          <w:t>CRITICALITY reject</w:t>
        </w:r>
        <w:r w:rsidRPr="00180A44">
          <w:rPr>
            <w:noProof w:val="0"/>
            <w:snapToGrid w:val="0"/>
          </w:rPr>
          <w:tab/>
          <w:t>TYPE GNB-CU-CP-UE-E1AP-ID</w:t>
        </w:r>
        <w:r w:rsidRPr="00180A44">
          <w:rPr>
            <w:noProof w:val="0"/>
            <w:snapToGrid w:val="0"/>
          </w:rPr>
          <w:tab/>
        </w:r>
        <w:r w:rsidRPr="00180A44">
          <w:rPr>
            <w:noProof w:val="0"/>
            <w:snapToGrid w:val="0"/>
          </w:rPr>
          <w:tab/>
        </w:r>
        <w:r w:rsidRPr="00180A44">
          <w:rPr>
            <w:noProof w:val="0"/>
            <w:snapToGrid w:val="0"/>
          </w:rPr>
          <w:tab/>
          <w:t>PRESENCE mandatory }|</w:t>
        </w:r>
      </w:ins>
    </w:p>
    <w:p w:rsidR="007808EC" w:rsidRPr="00180A44" w:rsidRDefault="007808EC" w:rsidP="007808EC">
      <w:pPr>
        <w:pStyle w:val="PL"/>
        <w:spacing w:line="0" w:lineRule="atLeast"/>
        <w:rPr>
          <w:ins w:id="430" w:author="변대욱/선임연구원/차세대표준(연)CAS팀(daewook.byun@lge.com)" w:date="2018-08-23T19:48:00Z"/>
          <w:noProof w:val="0"/>
          <w:snapToGrid w:val="0"/>
        </w:rPr>
      </w:pPr>
      <w:ins w:id="431" w:author="변대욱/선임연구원/차세대표준(연)CAS팀(daewook.byun@lge.com)" w:date="2018-08-23T19:48:00Z">
        <w:r w:rsidRPr="00180A44">
          <w:rPr>
            <w:noProof w:val="0"/>
            <w:snapToGrid w:val="0"/>
          </w:rPr>
          <w:tab/>
          <w:t>{ ID id-gNB-CU-UP-UE-E1AP-ID</w:t>
        </w:r>
        <w:r w:rsidRPr="00180A44">
          <w:rPr>
            <w:noProof w:val="0"/>
            <w:snapToGrid w:val="0"/>
          </w:rPr>
          <w:tab/>
        </w:r>
        <w:r w:rsidRPr="00180A44">
          <w:rPr>
            <w:noProof w:val="0"/>
            <w:snapToGrid w:val="0"/>
          </w:rPr>
          <w:tab/>
        </w:r>
        <w:r w:rsidRPr="00180A44">
          <w:rPr>
            <w:noProof w:val="0"/>
            <w:snapToGrid w:val="0"/>
          </w:rPr>
          <w:tab/>
          <w:t>CRITICALITY reject</w:t>
        </w:r>
        <w:r w:rsidRPr="00180A44">
          <w:rPr>
            <w:noProof w:val="0"/>
            <w:snapToGrid w:val="0"/>
          </w:rPr>
          <w:tab/>
          <w:t>TYPE GNB-CU-UP-UE-E1AP-ID</w:t>
        </w:r>
        <w:r w:rsidRPr="00180A44">
          <w:rPr>
            <w:noProof w:val="0"/>
            <w:snapToGrid w:val="0"/>
          </w:rPr>
          <w:tab/>
        </w:r>
        <w:r w:rsidRPr="00180A44">
          <w:rPr>
            <w:noProof w:val="0"/>
            <w:snapToGrid w:val="0"/>
          </w:rPr>
          <w:tab/>
        </w:r>
        <w:r w:rsidRPr="00180A44">
          <w:rPr>
            <w:noProof w:val="0"/>
            <w:snapToGrid w:val="0"/>
          </w:rPr>
          <w:tab/>
          <w:t>PRESENCE mandatory }|</w:t>
        </w:r>
      </w:ins>
    </w:p>
    <w:p w:rsidR="007808EC" w:rsidRDefault="007808EC" w:rsidP="007808EC">
      <w:pPr>
        <w:pStyle w:val="PL"/>
        <w:spacing w:line="0" w:lineRule="atLeast"/>
        <w:rPr>
          <w:ins w:id="432" w:author="변대욱/선임연구원/차세대표준(연)CAS팀(daewook.byun@lge.com)" w:date="2018-08-23T19:55:00Z"/>
          <w:noProof w:val="0"/>
          <w:snapToGrid w:val="0"/>
        </w:rPr>
      </w:pPr>
      <w:ins w:id="433" w:author="변대욱/선임연구원/차세대표준(연)CAS팀(daewook.byun@lge.com)" w:date="2018-08-23T19:48:00Z">
        <w:r w:rsidRPr="00180A44">
          <w:rPr>
            <w:noProof w:val="0"/>
            <w:snapToGrid w:val="0"/>
          </w:rPr>
          <w:tab/>
        </w:r>
      </w:ins>
      <w:ins w:id="434" w:author="변대욱/선임연구원/차세대표준(연)CAS팀(daewook.byun@lge.com)" w:date="2018-08-23T19:56:00Z">
        <w:r w:rsidRPr="00180A44">
          <w:rPr>
            <w:noProof w:val="0"/>
            <w:snapToGrid w:val="0"/>
          </w:rPr>
          <w:t>{ ID id-System-</w:t>
        </w:r>
      </w:ins>
      <w:ins w:id="435" w:author="변대욱/선임연구원/차세대표준(연)CAS팀(daewook.byun@lge.com)" w:date="2018-08-23T19:59:00Z">
        <w:r w:rsidR="00754BE1">
          <w:rPr>
            <w:snapToGrid w:val="0"/>
          </w:rPr>
          <w:t>GNB-CU-UP-CounterCheck</w:t>
        </w:r>
        <w:r w:rsidR="00754BE1" w:rsidRPr="0085242B">
          <w:rPr>
            <w:snapToGrid w:val="0"/>
          </w:rPr>
          <w:t>Request</w:t>
        </w:r>
      </w:ins>
      <w:ins w:id="436" w:author="변대욱/선임연구원/차세대표준(연)CAS팀(daewook.byun@lge.com)" w:date="2018-08-23T19:56:00Z">
        <w:r w:rsidRPr="00180A44">
          <w:rPr>
            <w:noProof w:val="0"/>
            <w:snapToGrid w:val="0"/>
          </w:rPr>
          <w:tab/>
          <w:t>CRITICALITY reject</w:t>
        </w:r>
        <w:r w:rsidRPr="00180A44">
          <w:rPr>
            <w:noProof w:val="0"/>
            <w:snapToGrid w:val="0"/>
          </w:rPr>
          <w:tab/>
          <w:t>TYPE System-</w:t>
        </w:r>
      </w:ins>
      <w:ins w:id="437" w:author="변대욱/선임연구원/차세대표준(연)CAS팀(daewook.byun@lge.com)" w:date="2018-08-23T20:00:00Z">
        <w:r w:rsidR="00754BE1">
          <w:rPr>
            <w:snapToGrid w:val="0"/>
          </w:rPr>
          <w:t>GNB-CU-UP-CounterCheck</w:t>
        </w:r>
        <w:r w:rsidR="00754BE1" w:rsidRPr="0085242B">
          <w:rPr>
            <w:snapToGrid w:val="0"/>
          </w:rPr>
          <w:t>Reques</w:t>
        </w:r>
      </w:ins>
      <w:ins w:id="438" w:author="변대욱/선임연구원/차세대표준(연)CAS팀(daewook.byun@lge.com)" w:date="2018-08-23T19:56:00Z">
        <w:r w:rsidRPr="00180A44">
          <w:rPr>
            <w:noProof w:val="0"/>
            <w:snapToGrid w:val="0"/>
          </w:rPr>
          <w:t>t</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t>PRESENCE mandatory },</w:t>
        </w:r>
      </w:ins>
    </w:p>
    <w:p w:rsidR="007808EC" w:rsidRPr="00180A44" w:rsidRDefault="007808EC" w:rsidP="007808EC">
      <w:pPr>
        <w:pStyle w:val="PL"/>
        <w:spacing w:line="0" w:lineRule="atLeast"/>
        <w:rPr>
          <w:ins w:id="439" w:author="변대욱/선임연구원/차세대표준(연)CAS팀(daewook.byun@lge.com)" w:date="2018-08-23T19:55:00Z"/>
          <w:noProof w:val="0"/>
          <w:snapToGrid w:val="0"/>
        </w:rPr>
      </w:pPr>
      <w:ins w:id="440" w:author="변대욱/선임연구원/차세대표준(연)CAS팀(daewook.byun@lge.com)" w:date="2018-08-23T19:55:00Z">
        <w:r w:rsidRPr="00180A44">
          <w:rPr>
            <w:noProof w:val="0"/>
            <w:snapToGrid w:val="0"/>
          </w:rPr>
          <w:t xml:space="preserve">} </w:t>
        </w:r>
      </w:ins>
    </w:p>
    <w:p w:rsidR="007808EC" w:rsidRPr="00180A44" w:rsidRDefault="007808EC" w:rsidP="007808EC">
      <w:pPr>
        <w:pStyle w:val="PL"/>
        <w:spacing w:line="0" w:lineRule="atLeast"/>
        <w:rPr>
          <w:ins w:id="441" w:author="변대욱/선임연구원/차세대표준(연)CAS팀(daewook.byun@lge.com)" w:date="2018-08-23T19:55:00Z"/>
          <w:noProof w:val="0"/>
          <w:snapToGrid w:val="0"/>
        </w:rPr>
      </w:pPr>
    </w:p>
    <w:p w:rsidR="007808EC" w:rsidRPr="00180A44" w:rsidRDefault="007808EC" w:rsidP="007808EC">
      <w:pPr>
        <w:pStyle w:val="PL"/>
        <w:spacing w:line="0" w:lineRule="atLeast"/>
        <w:rPr>
          <w:ins w:id="442" w:author="변대욱/선임연구원/차세대표준(연)CAS팀(daewook.byun@lge.com)" w:date="2018-08-23T19:55:00Z"/>
          <w:noProof w:val="0"/>
          <w:snapToGrid w:val="0"/>
        </w:rPr>
      </w:pPr>
      <w:ins w:id="443" w:author="변대욱/선임연구원/차세대표준(연)CAS팀(daewook.byun@lge.com)" w:date="2018-08-23T19:55:00Z">
        <w:r w:rsidRPr="00180A44">
          <w:rPr>
            <w:noProof w:val="0"/>
            <w:snapToGrid w:val="0"/>
          </w:rPr>
          <w:t>System-</w:t>
        </w:r>
      </w:ins>
      <w:ins w:id="444" w:author="변대욱/선임연구원/차세대표준(연)CAS팀(daewook.byun@lge.com)" w:date="2018-08-23T21:27:00Z">
        <w:r w:rsidR="00BB7755">
          <w:rPr>
            <w:snapToGrid w:val="0"/>
          </w:rPr>
          <w:t>GNB-CU-UP-CounterCheck</w:t>
        </w:r>
        <w:r w:rsidR="00BB7755" w:rsidRPr="0085242B">
          <w:rPr>
            <w:snapToGrid w:val="0"/>
          </w:rPr>
          <w:t>Reques</w:t>
        </w:r>
      </w:ins>
      <w:ins w:id="445" w:author="변대욱/선임연구원/차세대표준(연)CAS팀(daewook.byun@lge.com)" w:date="2018-08-23T19:55:00Z">
        <w:r w:rsidRPr="00180A44">
          <w:rPr>
            <w:noProof w:val="0"/>
            <w:snapToGrid w:val="0"/>
          </w:rPr>
          <w:t>t</w:t>
        </w:r>
        <w:r w:rsidRPr="00180A44">
          <w:rPr>
            <w:noProof w:val="0"/>
            <w:snapToGrid w:val="0"/>
          </w:rPr>
          <w:tab/>
          <w:t>::=</w:t>
        </w:r>
        <w:r w:rsidRPr="00180A44">
          <w:rPr>
            <w:noProof w:val="0"/>
            <w:snapToGrid w:val="0"/>
          </w:rPr>
          <w:tab/>
          <w:t>CHOICE {</w:t>
        </w:r>
      </w:ins>
    </w:p>
    <w:p w:rsidR="007808EC" w:rsidRPr="00180A44" w:rsidRDefault="007808EC" w:rsidP="007808EC">
      <w:pPr>
        <w:pStyle w:val="PL"/>
        <w:spacing w:line="0" w:lineRule="atLeast"/>
        <w:rPr>
          <w:ins w:id="446" w:author="변대욱/선임연구원/차세대표준(연)CAS팀(daewook.byun@lge.com)" w:date="2018-08-23T19:55:00Z"/>
          <w:noProof w:val="0"/>
          <w:snapToGrid w:val="0"/>
        </w:rPr>
      </w:pPr>
      <w:ins w:id="447" w:author="변대욱/선임연구원/차세대표준(연)CAS팀(daewook.byun@lge.com)" w:date="2018-08-23T19:55:00Z">
        <w:r w:rsidRPr="00180A44">
          <w:rPr>
            <w:noProof w:val="0"/>
            <w:snapToGrid w:val="0"/>
          </w:rPr>
          <w:tab/>
          <w:t>e-UTRAN-</w:t>
        </w:r>
      </w:ins>
      <w:ins w:id="448" w:author="변대욱/선임연구원/차세대표준(연)CAS팀(daewook.byun@lge.com)" w:date="2018-08-23T21:28:00Z">
        <w:r w:rsidR="00BB7755">
          <w:rPr>
            <w:snapToGrid w:val="0"/>
          </w:rPr>
          <w:t>GNB-CU-UP-CounterCheck</w:t>
        </w:r>
        <w:r w:rsidR="00BB7755" w:rsidRPr="0085242B">
          <w:rPr>
            <w:snapToGrid w:val="0"/>
          </w:rPr>
          <w:t>Reques</w:t>
        </w:r>
      </w:ins>
      <w:ins w:id="449" w:author="변대욱/선임연구원/차세대표준(연)CAS팀(daewook.byun@lge.com)" w:date="2018-08-23T19:55:00Z">
        <w:r w:rsidRPr="00180A44">
          <w:rPr>
            <w:noProof w:val="0"/>
            <w:snapToGrid w:val="0"/>
          </w:rPr>
          <w:t>t</w:t>
        </w:r>
        <w:r w:rsidRPr="00180A44">
          <w:rPr>
            <w:noProof w:val="0"/>
            <w:snapToGrid w:val="0"/>
          </w:rPr>
          <w:tab/>
        </w:r>
        <w:r w:rsidRPr="00180A44">
          <w:rPr>
            <w:noProof w:val="0"/>
            <w:snapToGrid w:val="0"/>
          </w:rPr>
          <w:tab/>
          <w:t>EUTRAN-</w:t>
        </w:r>
      </w:ins>
      <w:ins w:id="450" w:author="변대욱/선임연구원/차세대표준(연)CAS팀(daewook.byun@lge.com)" w:date="2018-08-23T21:28:00Z">
        <w:r w:rsidR="00BB7755">
          <w:rPr>
            <w:snapToGrid w:val="0"/>
          </w:rPr>
          <w:t>GNB-CU-UP-CounterCheck</w:t>
        </w:r>
        <w:r w:rsidR="00BB7755" w:rsidRPr="0085242B">
          <w:rPr>
            <w:snapToGrid w:val="0"/>
          </w:rPr>
          <w:t>Reques</w:t>
        </w:r>
      </w:ins>
      <w:ins w:id="451" w:author="변대욱/선임연구원/차세대표준(연)CAS팀(daewook.byun@lge.com)" w:date="2018-08-23T19:55:00Z">
        <w:r w:rsidRPr="00180A44">
          <w:rPr>
            <w:noProof w:val="0"/>
            <w:snapToGrid w:val="0"/>
          </w:rPr>
          <w:t>t,</w:t>
        </w:r>
      </w:ins>
    </w:p>
    <w:p w:rsidR="007808EC" w:rsidRPr="00180A44" w:rsidRDefault="007808EC" w:rsidP="007808EC">
      <w:pPr>
        <w:pStyle w:val="PL"/>
        <w:spacing w:line="0" w:lineRule="atLeast"/>
        <w:rPr>
          <w:ins w:id="452" w:author="변대욱/선임연구원/차세대표준(연)CAS팀(daewook.byun@lge.com)" w:date="2018-08-23T19:55:00Z"/>
          <w:noProof w:val="0"/>
          <w:snapToGrid w:val="0"/>
        </w:rPr>
      </w:pPr>
      <w:ins w:id="453" w:author="변대욱/선임연구원/차세대표준(연)CAS팀(daewook.byun@lge.com)" w:date="2018-08-23T19:55:00Z">
        <w:r w:rsidRPr="00180A44">
          <w:rPr>
            <w:noProof w:val="0"/>
            <w:snapToGrid w:val="0"/>
          </w:rPr>
          <w:tab/>
          <w:t>nG-RAN-</w:t>
        </w:r>
      </w:ins>
      <w:ins w:id="454" w:author="변대욱/선임연구원/차세대표준(연)CAS팀(daewook.byun@lge.com)" w:date="2018-08-23T21:28:00Z">
        <w:r w:rsidR="00BB7755">
          <w:rPr>
            <w:snapToGrid w:val="0"/>
          </w:rPr>
          <w:t>GNB-CU-UP-CounterCheck</w:t>
        </w:r>
        <w:r w:rsidR="00BB7755" w:rsidRPr="0085242B">
          <w:rPr>
            <w:snapToGrid w:val="0"/>
          </w:rPr>
          <w:t>Reques</w:t>
        </w:r>
      </w:ins>
      <w:ins w:id="455" w:author="변대욱/선임연구원/차세대표준(연)CAS팀(daewook.byun@lge.com)" w:date="2018-08-23T19:55:00Z">
        <w:r w:rsidRPr="00180A44">
          <w:rPr>
            <w:noProof w:val="0"/>
            <w:snapToGrid w:val="0"/>
          </w:rPr>
          <w:t>t</w:t>
        </w:r>
        <w:r w:rsidRPr="00180A44">
          <w:rPr>
            <w:noProof w:val="0"/>
            <w:snapToGrid w:val="0"/>
          </w:rPr>
          <w:tab/>
        </w:r>
        <w:r w:rsidRPr="00180A44">
          <w:rPr>
            <w:noProof w:val="0"/>
            <w:snapToGrid w:val="0"/>
          </w:rPr>
          <w:tab/>
          <w:t>NG-RAN-</w:t>
        </w:r>
      </w:ins>
      <w:ins w:id="456" w:author="변대욱/선임연구원/차세대표준(연)CAS팀(daewook.byun@lge.com)" w:date="2018-08-23T21:29:00Z">
        <w:r w:rsidR="00BB7755">
          <w:rPr>
            <w:snapToGrid w:val="0"/>
          </w:rPr>
          <w:t>GNB-CU-UP-CounterCheck</w:t>
        </w:r>
        <w:r w:rsidR="00BB7755" w:rsidRPr="0085242B">
          <w:rPr>
            <w:snapToGrid w:val="0"/>
          </w:rPr>
          <w:t>Reques</w:t>
        </w:r>
      </w:ins>
      <w:ins w:id="457" w:author="변대욱/선임연구원/차세대표준(연)CAS팀(daewook.byun@lge.com)" w:date="2018-08-23T19:55:00Z">
        <w:r w:rsidRPr="00180A44">
          <w:rPr>
            <w:noProof w:val="0"/>
            <w:snapToGrid w:val="0"/>
          </w:rPr>
          <w:t>t,</w:t>
        </w:r>
      </w:ins>
    </w:p>
    <w:p w:rsidR="007808EC" w:rsidRPr="00180A44" w:rsidRDefault="007808EC" w:rsidP="007808EC">
      <w:pPr>
        <w:pStyle w:val="PL"/>
        <w:spacing w:line="0" w:lineRule="atLeast"/>
        <w:rPr>
          <w:ins w:id="458" w:author="변대욱/선임연구원/차세대표준(연)CAS팀(daewook.byun@lge.com)" w:date="2018-08-23T19:55:00Z"/>
          <w:noProof w:val="0"/>
          <w:snapToGrid w:val="0"/>
        </w:rPr>
      </w:pPr>
      <w:ins w:id="459" w:author="변대욱/선임연구원/차세대표준(연)CAS팀(daewook.byun@lge.com)" w:date="2018-08-23T19:55:00Z">
        <w:r w:rsidRPr="00180A44">
          <w:rPr>
            <w:noProof w:val="0"/>
            <w:snapToGrid w:val="0"/>
          </w:rPr>
          <w:tab/>
          <w:t>...</w:t>
        </w:r>
      </w:ins>
    </w:p>
    <w:p w:rsidR="007808EC" w:rsidRPr="00180A44" w:rsidRDefault="007808EC" w:rsidP="007808EC">
      <w:pPr>
        <w:pStyle w:val="PL"/>
        <w:spacing w:line="0" w:lineRule="atLeast"/>
        <w:rPr>
          <w:ins w:id="460" w:author="변대욱/선임연구원/차세대표준(연)CAS팀(daewook.byun@lge.com)" w:date="2018-08-23T19:55:00Z"/>
          <w:noProof w:val="0"/>
          <w:snapToGrid w:val="0"/>
        </w:rPr>
      </w:pPr>
      <w:ins w:id="461" w:author="변대욱/선임연구원/차세대표준(연)CAS팀(daewook.byun@lge.com)" w:date="2018-08-23T19:55:00Z">
        <w:r w:rsidRPr="00180A44">
          <w:rPr>
            <w:noProof w:val="0"/>
            <w:snapToGrid w:val="0"/>
          </w:rPr>
          <w:t>}</w:t>
        </w:r>
      </w:ins>
    </w:p>
    <w:p w:rsidR="007808EC" w:rsidRPr="00180A44" w:rsidRDefault="007808EC" w:rsidP="007808EC">
      <w:pPr>
        <w:pStyle w:val="PL"/>
        <w:spacing w:line="0" w:lineRule="atLeast"/>
        <w:rPr>
          <w:ins w:id="462" w:author="변대욱/선임연구원/차세대표준(연)CAS팀(daewook.byun@lge.com)" w:date="2018-08-23T19:55:00Z"/>
          <w:noProof w:val="0"/>
          <w:snapToGrid w:val="0"/>
        </w:rPr>
      </w:pPr>
    </w:p>
    <w:p w:rsidR="007808EC" w:rsidRPr="00180A44" w:rsidRDefault="007808EC" w:rsidP="007808EC">
      <w:pPr>
        <w:pStyle w:val="PL"/>
        <w:spacing w:line="0" w:lineRule="atLeast"/>
        <w:rPr>
          <w:ins w:id="463" w:author="변대욱/선임연구원/차세대표준(연)CAS팀(daewook.byun@lge.com)" w:date="2018-08-23T19:55:00Z"/>
          <w:noProof w:val="0"/>
          <w:snapToGrid w:val="0"/>
        </w:rPr>
      </w:pPr>
      <w:ins w:id="464" w:author="변대욱/선임연구원/차세대표준(연)CAS팀(daewook.byun@lge.com)" w:date="2018-08-23T19:55:00Z">
        <w:r w:rsidRPr="00180A44">
          <w:rPr>
            <w:noProof w:val="0"/>
            <w:snapToGrid w:val="0"/>
          </w:rPr>
          <w:t>EUTRAN-</w:t>
        </w:r>
      </w:ins>
      <w:ins w:id="465" w:author="변대욱/선임연구원/차세대표준(연)CAS팀(daewook.byun@lge.com)" w:date="2018-08-23T21:30:00Z">
        <w:r w:rsidR="00BB7755">
          <w:rPr>
            <w:noProof w:val="0"/>
            <w:snapToGrid w:val="0"/>
          </w:rPr>
          <w:t>GNB-CU-UP-CounterCheckReques</w:t>
        </w:r>
      </w:ins>
      <w:ins w:id="466" w:author="변대욱/선임연구원/차세대표준(연)CAS팀(daewook.byun@lge.com)" w:date="2018-08-23T19:55:00Z">
        <w:r w:rsidRPr="00180A44">
          <w:rPr>
            <w:noProof w:val="0"/>
            <w:snapToGrid w:val="0"/>
          </w:rPr>
          <w:t>t</w:t>
        </w:r>
        <w:r w:rsidRPr="00180A44">
          <w:rPr>
            <w:noProof w:val="0"/>
            <w:snapToGrid w:val="0"/>
          </w:rPr>
          <w:tab/>
          <w:t>::=</w:t>
        </w:r>
        <w:r w:rsidRPr="00180A44">
          <w:rPr>
            <w:noProof w:val="0"/>
            <w:snapToGrid w:val="0"/>
          </w:rPr>
          <w:tab/>
        </w:r>
        <w:r w:rsidRPr="00180A44">
          <w:rPr>
            <w:noProof w:val="0"/>
            <w:snapToGrid w:val="0"/>
          </w:rPr>
          <w:tab/>
          <w:t>SEQUENCE {</w:t>
        </w:r>
      </w:ins>
    </w:p>
    <w:p w:rsidR="007808EC" w:rsidRPr="00180A44" w:rsidRDefault="007808EC" w:rsidP="007808EC">
      <w:pPr>
        <w:pStyle w:val="PL"/>
        <w:spacing w:line="0" w:lineRule="atLeast"/>
        <w:rPr>
          <w:ins w:id="467" w:author="변대욱/선임연구원/차세대표준(연)CAS팀(daewook.byun@lge.com)" w:date="2018-08-23T19:55:00Z"/>
          <w:noProof w:val="0"/>
          <w:snapToGrid w:val="0"/>
        </w:rPr>
      </w:pPr>
    </w:p>
    <w:p w:rsidR="007808EC" w:rsidRPr="00180A44" w:rsidRDefault="007808EC" w:rsidP="007808EC">
      <w:pPr>
        <w:pStyle w:val="PL"/>
        <w:spacing w:line="0" w:lineRule="atLeast"/>
        <w:rPr>
          <w:ins w:id="468" w:author="변대욱/선임연구원/차세대표준(연)CAS팀(daewook.byun@lge.com)" w:date="2018-08-23T19:55:00Z"/>
          <w:noProof w:val="0"/>
          <w:snapToGrid w:val="0"/>
        </w:rPr>
      </w:pPr>
      <w:ins w:id="469" w:author="변대욱/선임연구원/차세대표준(연)CAS팀(daewook.byun@lge.com)" w:date="2018-08-23T19:55:00Z">
        <w:r w:rsidRPr="00180A44">
          <w:rPr>
            <w:noProof w:val="0"/>
            <w:snapToGrid w:val="0"/>
          </w:rPr>
          <w:tab/>
          <w:t>dRB</w:t>
        </w:r>
      </w:ins>
      <w:ins w:id="470" w:author="변대욱/선임연구원/차세대표준(연)CAS팀(daewook.byun@lge.com)" w:date="2018-08-23T21:33:00Z">
        <w:r w:rsidR="00BB7755">
          <w:rPr>
            <w:noProof w:val="0"/>
            <w:snapToGrid w:val="0"/>
          </w:rPr>
          <w:t>s</w:t>
        </w:r>
      </w:ins>
      <w:ins w:id="471" w:author="변대욱/선임연구원/차세대표준(연)CAS팀(daewook.byun@lge.com)" w:date="2018-08-23T19:55:00Z">
        <w:r w:rsidRPr="00180A44">
          <w:rPr>
            <w:noProof w:val="0"/>
            <w:snapToGrid w:val="0"/>
          </w:rPr>
          <w:t>-</w:t>
        </w:r>
      </w:ins>
      <w:ins w:id="472" w:author="변대욱/선임연구원/차세대표준(연)CAS팀(daewook.byun@lge.com)" w:date="2018-08-23T21:33:00Z">
        <w:r w:rsidR="00BB7755">
          <w:rPr>
            <w:noProof w:val="0"/>
            <w:snapToGrid w:val="0"/>
          </w:rPr>
          <w:t>Subject-</w:t>
        </w:r>
      </w:ins>
      <w:ins w:id="473" w:author="변대욱/선임연구원/차세대표준(연)CAS팀(daewook.byun@lge.com)" w:date="2018-08-23T19:55:00Z">
        <w:r w:rsidRPr="00180A44">
          <w:rPr>
            <w:noProof w:val="0"/>
            <w:snapToGrid w:val="0"/>
          </w:rPr>
          <w:t>To-</w:t>
        </w:r>
      </w:ins>
      <w:ins w:id="474" w:author="변대욱/선임연구원/차세대표준(연)CAS팀(daewook.byun@lge.com)" w:date="2018-08-23T21:33:00Z">
        <w:r w:rsidR="00BB7755">
          <w:rPr>
            <w:noProof w:val="0"/>
            <w:snapToGrid w:val="0"/>
          </w:rPr>
          <w:t>Counter-Check</w:t>
        </w:r>
      </w:ins>
      <w:ins w:id="475" w:author="변대욱/선임연구원/차세대표준(연)CAS팀(daewook.byun@lge.com)" w:date="2018-08-23T19:55:00Z">
        <w:r w:rsidRPr="00180A44">
          <w:rPr>
            <w:noProof w:val="0"/>
            <w:snapToGrid w:val="0"/>
          </w:rPr>
          <w:t>-List-EUTRAN</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ins>
      <w:ins w:id="476" w:author="변대욱/선임연구원/차세대표준(연)CAS팀(daewook.byun@lge.com)" w:date="2018-08-23T21:33:00Z">
        <w:r w:rsidR="00BB7755">
          <w:rPr>
            <w:snapToGrid w:val="0"/>
          </w:rPr>
          <w:t>DRBs-Subject-T</w:t>
        </w:r>
        <w:r w:rsidR="00BB7755" w:rsidRPr="004438E3">
          <w:rPr>
            <w:snapToGrid w:val="0"/>
          </w:rPr>
          <w:t>o</w:t>
        </w:r>
        <w:r w:rsidR="00BB7755">
          <w:rPr>
            <w:snapToGrid w:val="0"/>
          </w:rPr>
          <w:t>-Counter-</w:t>
        </w:r>
        <w:r w:rsidR="00BB7755" w:rsidRPr="004438E3">
          <w:rPr>
            <w:snapToGrid w:val="0"/>
          </w:rPr>
          <w:t>Check</w:t>
        </w:r>
        <w:r w:rsidR="00BB7755">
          <w:rPr>
            <w:snapToGrid w:val="0"/>
          </w:rPr>
          <w:t>-List-EUTRAN</w:t>
        </w:r>
      </w:ins>
      <w:ins w:id="477" w:author="변대욱/선임연구원/차세대표준(연)CAS팀(daewook.byun@lge.com)" w:date="2018-08-23T19:55:00Z">
        <w:r w:rsidRPr="00180A44">
          <w:rPr>
            <w:noProof w:val="0"/>
            <w:snapToGrid w:val="0"/>
          </w:rPr>
          <w:t>,</w:t>
        </w:r>
      </w:ins>
    </w:p>
    <w:p w:rsidR="007808EC" w:rsidRPr="00180A44" w:rsidRDefault="007808EC" w:rsidP="007808EC">
      <w:pPr>
        <w:pStyle w:val="PL"/>
        <w:spacing w:line="0" w:lineRule="atLeast"/>
        <w:rPr>
          <w:ins w:id="478" w:author="변대욱/선임연구원/차세대표준(연)CAS팀(daewook.byun@lge.com)" w:date="2018-08-23T19:55:00Z"/>
          <w:noProof w:val="0"/>
          <w:snapToGrid w:val="0"/>
        </w:rPr>
      </w:pPr>
      <w:ins w:id="479" w:author="변대욱/선임연구원/차세대표준(연)CAS팀(daewook.byun@lge.com)" w:date="2018-08-23T19:55:00Z">
        <w:r w:rsidRPr="00180A44">
          <w:rPr>
            <w:noProof w:val="0"/>
            <w:snapToGrid w:val="0"/>
          </w:rPr>
          <w:tab/>
          <w:t>iE-Extensions</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t>ProtocolExtensionContainer { { EUTRAN-</w:t>
        </w:r>
      </w:ins>
      <w:ins w:id="480" w:author="변대욱/선임연구원/차세대표준(연)CAS팀(daewook.byun@lge.com)" w:date="2018-08-23T21:30:00Z">
        <w:r w:rsidR="00BB7755">
          <w:rPr>
            <w:snapToGrid w:val="0"/>
          </w:rPr>
          <w:t>GNB-CU-UP-CounterCheck</w:t>
        </w:r>
        <w:r w:rsidR="00BB7755" w:rsidRPr="0085242B">
          <w:rPr>
            <w:snapToGrid w:val="0"/>
          </w:rPr>
          <w:t>Reques</w:t>
        </w:r>
      </w:ins>
      <w:ins w:id="481" w:author="변대욱/선임연구원/차세대표준(연)CAS팀(daewook.byun@lge.com)" w:date="2018-08-23T19:55:00Z">
        <w:r w:rsidRPr="00180A44">
          <w:rPr>
            <w:noProof w:val="0"/>
            <w:snapToGrid w:val="0"/>
          </w:rPr>
          <w:t>t-ExtIEs } }</w:t>
        </w:r>
        <w:r w:rsidRPr="00180A44">
          <w:rPr>
            <w:noProof w:val="0"/>
            <w:snapToGrid w:val="0"/>
          </w:rPr>
          <w:tab/>
          <w:t>OPTIONAL,</w:t>
        </w:r>
      </w:ins>
    </w:p>
    <w:p w:rsidR="007808EC" w:rsidRPr="00180A44" w:rsidRDefault="007808EC" w:rsidP="007808EC">
      <w:pPr>
        <w:pStyle w:val="PL"/>
        <w:spacing w:line="0" w:lineRule="atLeast"/>
        <w:rPr>
          <w:ins w:id="482" w:author="변대욱/선임연구원/차세대표준(연)CAS팀(daewook.byun@lge.com)" w:date="2018-08-23T19:55:00Z"/>
          <w:noProof w:val="0"/>
          <w:snapToGrid w:val="0"/>
        </w:rPr>
      </w:pPr>
      <w:ins w:id="483" w:author="변대욱/선임연구원/차세대표준(연)CAS팀(daewook.byun@lge.com)" w:date="2018-08-23T19:55:00Z">
        <w:r w:rsidRPr="00180A44">
          <w:rPr>
            <w:noProof w:val="0"/>
            <w:snapToGrid w:val="0"/>
          </w:rPr>
          <w:tab/>
          <w:t>...</w:t>
        </w:r>
      </w:ins>
    </w:p>
    <w:p w:rsidR="007808EC" w:rsidRPr="00180A44" w:rsidRDefault="007808EC" w:rsidP="007808EC">
      <w:pPr>
        <w:pStyle w:val="PL"/>
        <w:spacing w:line="0" w:lineRule="atLeast"/>
        <w:rPr>
          <w:ins w:id="484" w:author="변대욱/선임연구원/차세대표준(연)CAS팀(daewook.byun@lge.com)" w:date="2018-08-23T19:55:00Z"/>
          <w:noProof w:val="0"/>
          <w:snapToGrid w:val="0"/>
        </w:rPr>
      </w:pPr>
      <w:ins w:id="485" w:author="변대욱/선임연구원/차세대표준(연)CAS팀(daewook.byun@lge.com)" w:date="2018-08-23T19:55:00Z">
        <w:r w:rsidRPr="00180A44">
          <w:rPr>
            <w:noProof w:val="0"/>
            <w:snapToGrid w:val="0"/>
          </w:rPr>
          <w:t>}</w:t>
        </w:r>
      </w:ins>
    </w:p>
    <w:p w:rsidR="007808EC" w:rsidRPr="00180A44" w:rsidRDefault="007808EC" w:rsidP="007808EC">
      <w:pPr>
        <w:pStyle w:val="PL"/>
        <w:spacing w:line="0" w:lineRule="atLeast"/>
        <w:rPr>
          <w:ins w:id="486" w:author="변대욱/선임연구원/차세대표준(연)CAS팀(daewook.byun@lge.com)" w:date="2018-08-23T19:55:00Z"/>
          <w:noProof w:val="0"/>
          <w:snapToGrid w:val="0"/>
        </w:rPr>
      </w:pPr>
    </w:p>
    <w:p w:rsidR="007808EC" w:rsidRPr="00180A44" w:rsidRDefault="007808EC" w:rsidP="007808EC">
      <w:pPr>
        <w:pStyle w:val="PL"/>
        <w:spacing w:line="0" w:lineRule="atLeast"/>
        <w:rPr>
          <w:ins w:id="487" w:author="변대욱/선임연구원/차세대표준(연)CAS팀(daewook.byun@lge.com)" w:date="2018-08-23T19:55:00Z"/>
          <w:noProof w:val="0"/>
          <w:snapToGrid w:val="0"/>
        </w:rPr>
      </w:pPr>
      <w:ins w:id="488" w:author="변대욱/선임연구원/차세대표준(연)CAS팀(daewook.byun@lge.com)" w:date="2018-08-23T19:55:00Z">
        <w:r w:rsidRPr="00180A44">
          <w:rPr>
            <w:noProof w:val="0"/>
            <w:snapToGrid w:val="0"/>
          </w:rPr>
          <w:t>EUTRAN-</w:t>
        </w:r>
      </w:ins>
      <w:ins w:id="489" w:author="변대욱/선임연구원/차세대표준(연)CAS팀(daewook.byun@lge.com)" w:date="2018-08-23T21:35:00Z">
        <w:r w:rsidR="00E31C03">
          <w:rPr>
            <w:snapToGrid w:val="0"/>
          </w:rPr>
          <w:t>GNB-CU-UP-CounterCheck</w:t>
        </w:r>
        <w:r w:rsidR="00E31C03" w:rsidRPr="0085242B">
          <w:rPr>
            <w:snapToGrid w:val="0"/>
          </w:rPr>
          <w:t>Reques</w:t>
        </w:r>
      </w:ins>
      <w:ins w:id="490" w:author="변대욱/선임연구원/차세대표준(연)CAS팀(daewook.byun@lge.com)" w:date="2018-08-23T19:55:00Z">
        <w:r w:rsidRPr="00180A44">
          <w:rPr>
            <w:noProof w:val="0"/>
            <w:snapToGrid w:val="0"/>
          </w:rPr>
          <w:t>t-ExtIEs</w:t>
        </w:r>
        <w:r w:rsidRPr="00180A44">
          <w:rPr>
            <w:noProof w:val="0"/>
            <w:snapToGrid w:val="0"/>
          </w:rPr>
          <w:tab/>
        </w:r>
        <w:r w:rsidRPr="00180A44">
          <w:rPr>
            <w:noProof w:val="0"/>
            <w:snapToGrid w:val="0"/>
          </w:rPr>
          <w:tab/>
          <w:t>E1AP-PROTOCOL-EXTENSION ::= {</w:t>
        </w:r>
      </w:ins>
    </w:p>
    <w:p w:rsidR="007808EC" w:rsidRPr="00180A44" w:rsidRDefault="007808EC" w:rsidP="007808EC">
      <w:pPr>
        <w:pStyle w:val="PL"/>
        <w:spacing w:line="0" w:lineRule="atLeast"/>
        <w:rPr>
          <w:ins w:id="491" w:author="변대욱/선임연구원/차세대표준(연)CAS팀(daewook.byun@lge.com)" w:date="2018-08-23T19:55:00Z"/>
          <w:noProof w:val="0"/>
          <w:snapToGrid w:val="0"/>
        </w:rPr>
      </w:pPr>
      <w:ins w:id="492" w:author="변대욱/선임연구원/차세대표준(연)CAS팀(daewook.byun@lge.com)" w:date="2018-08-23T19:55:00Z">
        <w:r w:rsidRPr="00180A44">
          <w:rPr>
            <w:noProof w:val="0"/>
            <w:snapToGrid w:val="0"/>
          </w:rPr>
          <w:tab/>
          <w:t>...</w:t>
        </w:r>
      </w:ins>
    </w:p>
    <w:p w:rsidR="007808EC" w:rsidRPr="00180A44" w:rsidRDefault="007808EC" w:rsidP="007808EC">
      <w:pPr>
        <w:pStyle w:val="PL"/>
        <w:spacing w:line="0" w:lineRule="atLeast"/>
        <w:rPr>
          <w:ins w:id="493" w:author="변대욱/선임연구원/차세대표준(연)CAS팀(daewook.byun@lge.com)" w:date="2018-08-23T19:55:00Z"/>
          <w:noProof w:val="0"/>
          <w:snapToGrid w:val="0"/>
        </w:rPr>
      </w:pPr>
      <w:ins w:id="494" w:author="변대욱/선임연구원/차세대표준(연)CAS팀(daewook.byun@lge.com)" w:date="2018-08-23T19:55:00Z">
        <w:r w:rsidRPr="00180A44">
          <w:rPr>
            <w:noProof w:val="0"/>
            <w:snapToGrid w:val="0"/>
          </w:rPr>
          <w:t>}</w:t>
        </w:r>
      </w:ins>
    </w:p>
    <w:p w:rsidR="007808EC" w:rsidRPr="00180A44" w:rsidRDefault="007808EC" w:rsidP="007808EC">
      <w:pPr>
        <w:pStyle w:val="PL"/>
        <w:spacing w:line="0" w:lineRule="atLeast"/>
        <w:rPr>
          <w:ins w:id="495" w:author="변대욱/선임연구원/차세대표준(연)CAS팀(daewook.byun@lge.com)" w:date="2018-08-23T19:55:00Z"/>
          <w:noProof w:val="0"/>
          <w:snapToGrid w:val="0"/>
        </w:rPr>
      </w:pPr>
    </w:p>
    <w:p w:rsidR="007808EC" w:rsidRPr="00180A44" w:rsidRDefault="007808EC" w:rsidP="007808EC">
      <w:pPr>
        <w:pStyle w:val="PL"/>
        <w:spacing w:line="0" w:lineRule="atLeast"/>
        <w:rPr>
          <w:ins w:id="496" w:author="변대욱/선임연구원/차세대표준(연)CAS팀(daewook.byun@lge.com)" w:date="2018-08-23T19:55:00Z"/>
          <w:noProof w:val="0"/>
          <w:snapToGrid w:val="0"/>
        </w:rPr>
      </w:pPr>
      <w:ins w:id="497" w:author="변대욱/선임연구원/차세대표준(연)CAS팀(daewook.byun@lge.com)" w:date="2018-08-23T19:55:00Z">
        <w:r w:rsidRPr="00180A44">
          <w:rPr>
            <w:noProof w:val="0"/>
            <w:snapToGrid w:val="0"/>
          </w:rPr>
          <w:t>NG-RAN-</w:t>
        </w:r>
      </w:ins>
      <w:ins w:id="498" w:author="변대욱/선임연구원/차세대표준(연)CAS팀(daewook.byun@lge.com)" w:date="2018-08-23T21:35:00Z">
        <w:r w:rsidR="00E31C03">
          <w:rPr>
            <w:snapToGrid w:val="0"/>
          </w:rPr>
          <w:t>GNB-CU-UP-CounterCheck</w:t>
        </w:r>
        <w:r w:rsidR="00E31C03" w:rsidRPr="0085242B">
          <w:rPr>
            <w:snapToGrid w:val="0"/>
          </w:rPr>
          <w:t>Reques</w:t>
        </w:r>
      </w:ins>
      <w:ins w:id="499" w:author="변대욱/선임연구원/차세대표준(연)CAS팀(daewook.byun@lge.com)" w:date="2018-08-23T19:55:00Z">
        <w:r w:rsidRPr="00180A44">
          <w:rPr>
            <w:noProof w:val="0"/>
            <w:snapToGrid w:val="0"/>
          </w:rPr>
          <w:t>t</w:t>
        </w:r>
        <w:r w:rsidRPr="00180A44">
          <w:rPr>
            <w:noProof w:val="0"/>
            <w:snapToGrid w:val="0"/>
          </w:rPr>
          <w:tab/>
          <w:t>::=</w:t>
        </w:r>
        <w:r w:rsidRPr="00180A44">
          <w:rPr>
            <w:noProof w:val="0"/>
            <w:snapToGrid w:val="0"/>
          </w:rPr>
          <w:tab/>
        </w:r>
        <w:r w:rsidRPr="00180A44">
          <w:rPr>
            <w:noProof w:val="0"/>
            <w:snapToGrid w:val="0"/>
          </w:rPr>
          <w:tab/>
          <w:t>SEQUENCE {</w:t>
        </w:r>
      </w:ins>
    </w:p>
    <w:p w:rsidR="007808EC" w:rsidRPr="00180A44" w:rsidRDefault="007808EC" w:rsidP="007808EC">
      <w:pPr>
        <w:pStyle w:val="PL"/>
        <w:spacing w:line="0" w:lineRule="atLeast"/>
        <w:rPr>
          <w:ins w:id="500" w:author="변대욱/선임연구원/차세대표준(연)CAS팀(daewook.byun@lge.com)" w:date="2018-08-23T19:55:00Z"/>
          <w:noProof w:val="0"/>
          <w:snapToGrid w:val="0"/>
        </w:rPr>
      </w:pPr>
      <w:ins w:id="501" w:author="변대욱/선임연구원/차세대표준(연)CAS팀(daewook.byun@lge.com)" w:date="2018-08-23T19:55:00Z">
        <w:r w:rsidRPr="00180A44">
          <w:rPr>
            <w:noProof w:val="0"/>
            <w:snapToGrid w:val="0"/>
          </w:rPr>
          <w:tab/>
        </w:r>
      </w:ins>
      <w:ins w:id="502" w:author="변대욱/선임연구원/차세대표준(연)CAS팀(daewook.byun@lge.com)" w:date="2018-08-23T21:42:00Z">
        <w:r w:rsidR="00E31C03" w:rsidRPr="00180A44">
          <w:rPr>
            <w:noProof w:val="0"/>
            <w:snapToGrid w:val="0"/>
          </w:rPr>
          <w:t>dRB</w:t>
        </w:r>
        <w:r w:rsidR="00E31C03">
          <w:rPr>
            <w:noProof w:val="0"/>
            <w:snapToGrid w:val="0"/>
          </w:rPr>
          <w:t>s</w:t>
        </w:r>
        <w:r w:rsidR="00E31C03" w:rsidRPr="00180A44">
          <w:rPr>
            <w:noProof w:val="0"/>
            <w:snapToGrid w:val="0"/>
          </w:rPr>
          <w:t>-</w:t>
        </w:r>
        <w:r w:rsidR="00E31C03">
          <w:rPr>
            <w:noProof w:val="0"/>
            <w:snapToGrid w:val="0"/>
          </w:rPr>
          <w:t>Subject-</w:t>
        </w:r>
        <w:r w:rsidR="00E31C03" w:rsidRPr="00180A44">
          <w:rPr>
            <w:noProof w:val="0"/>
            <w:snapToGrid w:val="0"/>
          </w:rPr>
          <w:t>To-</w:t>
        </w:r>
        <w:r w:rsidR="00E31C03">
          <w:rPr>
            <w:noProof w:val="0"/>
            <w:snapToGrid w:val="0"/>
          </w:rPr>
          <w:t>Counter-Check-Lis</w:t>
        </w:r>
      </w:ins>
      <w:ins w:id="503" w:author="변대욱/선임연구원/차세대표준(연)CAS팀(daewook.byun@lge.com)" w:date="2018-08-23T19:55:00Z">
        <w:r w:rsidRPr="00180A44">
          <w:rPr>
            <w:noProof w:val="0"/>
            <w:snapToGrid w:val="0"/>
          </w:rPr>
          <w:t>t</w:t>
        </w:r>
      </w:ins>
      <w:ins w:id="504" w:author="변대욱/선임연구원/차세대표준(연)CAS팀(daewook.byun@lge.com)" w:date="2018-08-23T21:42:00Z">
        <w:r w:rsidR="00E31C03">
          <w:rPr>
            <w:noProof w:val="0"/>
            <w:snapToGrid w:val="0"/>
          </w:rPr>
          <w:t>-NG</w:t>
        </w:r>
      </w:ins>
      <w:ins w:id="505" w:author="변대욱/선임연구원/차세대표준(연)CAS팀(daewook.byun@lge.com)" w:date="2018-08-23T21:43:00Z">
        <w:r w:rsidR="00E31C03">
          <w:rPr>
            <w:noProof w:val="0"/>
            <w:snapToGrid w:val="0"/>
          </w:rPr>
          <w:t>-RAN</w:t>
        </w:r>
      </w:ins>
      <w:ins w:id="506" w:author="변대욱/선임연구원/차세대표준(연)CAS팀(daewook.byun@lge.com)" w:date="2018-08-23T19:55:00Z">
        <w:r w:rsidRPr="00180A44">
          <w:rPr>
            <w:noProof w:val="0"/>
            <w:snapToGrid w:val="0"/>
          </w:rPr>
          <w:tab/>
        </w:r>
        <w:r w:rsidRPr="00180A44">
          <w:rPr>
            <w:noProof w:val="0"/>
            <w:snapToGrid w:val="0"/>
          </w:rPr>
          <w:tab/>
        </w:r>
      </w:ins>
      <w:ins w:id="507" w:author="변대욱/선임연구원/차세대표준(연)CAS팀(daewook.byun@lge.com)" w:date="2018-08-23T21:42:00Z">
        <w:r w:rsidR="00E31C03">
          <w:rPr>
            <w:noProof w:val="0"/>
            <w:snapToGrid w:val="0"/>
          </w:rPr>
          <w:tab/>
        </w:r>
        <w:r w:rsidR="00E31C03">
          <w:rPr>
            <w:noProof w:val="0"/>
            <w:snapToGrid w:val="0"/>
          </w:rPr>
          <w:tab/>
        </w:r>
        <w:r w:rsidR="00E31C03">
          <w:rPr>
            <w:snapToGrid w:val="0"/>
          </w:rPr>
          <w:t>DRBs-Subject-T</w:t>
        </w:r>
        <w:r w:rsidR="00E31C03" w:rsidRPr="004438E3">
          <w:rPr>
            <w:snapToGrid w:val="0"/>
          </w:rPr>
          <w:t>o</w:t>
        </w:r>
        <w:r w:rsidR="00E31C03">
          <w:rPr>
            <w:snapToGrid w:val="0"/>
          </w:rPr>
          <w:t>-Counter-</w:t>
        </w:r>
        <w:r w:rsidR="00E31C03" w:rsidRPr="004438E3">
          <w:rPr>
            <w:snapToGrid w:val="0"/>
          </w:rPr>
          <w:t>Check</w:t>
        </w:r>
        <w:r w:rsidR="00E31C03">
          <w:rPr>
            <w:snapToGrid w:val="0"/>
          </w:rPr>
          <w:t>-List-NG</w:t>
        </w:r>
      </w:ins>
      <w:ins w:id="508" w:author="변대욱/선임연구원/차세대표준(연)CAS팀(daewook.byun@lge.com)" w:date="2018-08-23T21:43:00Z">
        <w:r w:rsidR="00E31C03">
          <w:rPr>
            <w:snapToGrid w:val="0"/>
          </w:rPr>
          <w:t>-RAN</w:t>
        </w:r>
      </w:ins>
      <w:ins w:id="509" w:author="변대욱/선임연구원/차세대표준(연)CAS팀(daewook.byun@lge.com)" w:date="2018-08-23T19:55:00Z">
        <w:r w:rsidRPr="00180A44">
          <w:rPr>
            <w:noProof w:val="0"/>
            <w:snapToGrid w:val="0"/>
          </w:rPr>
          <w:t>,</w:t>
        </w:r>
      </w:ins>
    </w:p>
    <w:p w:rsidR="007808EC" w:rsidRPr="00180A44" w:rsidRDefault="007808EC" w:rsidP="007808EC">
      <w:pPr>
        <w:pStyle w:val="PL"/>
        <w:spacing w:line="0" w:lineRule="atLeast"/>
        <w:rPr>
          <w:ins w:id="510" w:author="변대욱/선임연구원/차세대표준(연)CAS팀(daewook.byun@lge.com)" w:date="2018-08-23T19:55:00Z"/>
          <w:noProof w:val="0"/>
          <w:snapToGrid w:val="0"/>
        </w:rPr>
      </w:pPr>
      <w:ins w:id="511" w:author="변대욱/선임연구원/차세대표준(연)CAS팀(daewook.byun@lge.com)" w:date="2018-08-23T19:55:00Z">
        <w:r w:rsidRPr="00180A44">
          <w:rPr>
            <w:noProof w:val="0"/>
            <w:snapToGrid w:val="0"/>
          </w:rPr>
          <w:tab/>
          <w:t>iE-Extensions</w:t>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r>
        <w:r w:rsidRPr="00180A44">
          <w:rPr>
            <w:noProof w:val="0"/>
            <w:snapToGrid w:val="0"/>
          </w:rPr>
          <w:tab/>
          <w:t>ProtocolExtensionContainer { { NG-RAN-</w:t>
        </w:r>
      </w:ins>
      <w:ins w:id="512" w:author="변대욱/선임연구원/차세대표준(연)CAS팀(daewook.byun@lge.com)" w:date="2018-08-23T21:36:00Z">
        <w:r w:rsidR="00E31C03">
          <w:rPr>
            <w:snapToGrid w:val="0"/>
          </w:rPr>
          <w:t>GNB-CU-UP-CounterCheck</w:t>
        </w:r>
        <w:r w:rsidR="00E31C03" w:rsidRPr="0085242B">
          <w:rPr>
            <w:snapToGrid w:val="0"/>
          </w:rPr>
          <w:t>Reques</w:t>
        </w:r>
      </w:ins>
      <w:ins w:id="513" w:author="변대욱/선임연구원/차세대표준(연)CAS팀(daewook.byun@lge.com)" w:date="2018-08-23T19:55:00Z">
        <w:r w:rsidRPr="00180A44">
          <w:rPr>
            <w:noProof w:val="0"/>
            <w:snapToGrid w:val="0"/>
          </w:rPr>
          <w:t>t-ExtIEs } }</w:t>
        </w:r>
        <w:r w:rsidRPr="00180A44">
          <w:rPr>
            <w:noProof w:val="0"/>
            <w:snapToGrid w:val="0"/>
          </w:rPr>
          <w:tab/>
          <w:t>OPTIONAL,</w:t>
        </w:r>
      </w:ins>
    </w:p>
    <w:p w:rsidR="007808EC" w:rsidRPr="00180A44" w:rsidRDefault="007808EC" w:rsidP="007808EC">
      <w:pPr>
        <w:pStyle w:val="PL"/>
        <w:spacing w:line="0" w:lineRule="atLeast"/>
        <w:rPr>
          <w:ins w:id="514" w:author="변대욱/선임연구원/차세대표준(연)CAS팀(daewook.byun@lge.com)" w:date="2018-08-23T19:55:00Z"/>
          <w:noProof w:val="0"/>
          <w:snapToGrid w:val="0"/>
        </w:rPr>
      </w:pPr>
      <w:ins w:id="515" w:author="변대욱/선임연구원/차세대표준(연)CAS팀(daewook.byun@lge.com)" w:date="2018-08-23T19:55:00Z">
        <w:r w:rsidRPr="00180A44">
          <w:rPr>
            <w:noProof w:val="0"/>
            <w:snapToGrid w:val="0"/>
          </w:rPr>
          <w:tab/>
          <w:t>...</w:t>
        </w:r>
      </w:ins>
    </w:p>
    <w:p w:rsidR="007808EC" w:rsidRPr="00180A44" w:rsidRDefault="007808EC" w:rsidP="007808EC">
      <w:pPr>
        <w:pStyle w:val="PL"/>
        <w:spacing w:line="0" w:lineRule="atLeast"/>
        <w:rPr>
          <w:ins w:id="516" w:author="변대욱/선임연구원/차세대표준(연)CAS팀(daewook.byun@lge.com)" w:date="2018-08-23T19:55:00Z"/>
          <w:noProof w:val="0"/>
          <w:snapToGrid w:val="0"/>
        </w:rPr>
      </w:pPr>
      <w:ins w:id="517" w:author="변대욱/선임연구원/차세대표준(연)CAS팀(daewook.byun@lge.com)" w:date="2018-08-23T19:55:00Z">
        <w:r w:rsidRPr="00180A44">
          <w:rPr>
            <w:noProof w:val="0"/>
            <w:snapToGrid w:val="0"/>
          </w:rPr>
          <w:t>}</w:t>
        </w:r>
      </w:ins>
    </w:p>
    <w:p w:rsidR="007808EC" w:rsidRPr="00180A44" w:rsidRDefault="007808EC" w:rsidP="007808EC">
      <w:pPr>
        <w:pStyle w:val="PL"/>
        <w:spacing w:line="0" w:lineRule="atLeast"/>
        <w:rPr>
          <w:ins w:id="518" w:author="변대욱/선임연구원/차세대표준(연)CAS팀(daewook.byun@lge.com)" w:date="2018-08-23T19:55:00Z"/>
          <w:noProof w:val="0"/>
          <w:snapToGrid w:val="0"/>
        </w:rPr>
      </w:pPr>
    </w:p>
    <w:p w:rsidR="007808EC" w:rsidRPr="00180A44" w:rsidRDefault="007808EC" w:rsidP="007808EC">
      <w:pPr>
        <w:pStyle w:val="PL"/>
        <w:spacing w:line="0" w:lineRule="atLeast"/>
        <w:rPr>
          <w:ins w:id="519" w:author="변대욱/선임연구원/차세대표준(연)CAS팀(daewook.byun@lge.com)" w:date="2018-08-23T19:55:00Z"/>
          <w:noProof w:val="0"/>
          <w:snapToGrid w:val="0"/>
        </w:rPr>
      </w:pPr>
      <w:ins w:id="520" w:author="변대욱/선임연구원/차세대표준(연)CAS팀(daewook.byun@lge.com)" w:date="2018-08-23T19:55:00Z">
        <w:r w:rsidRPr="00180A44">
          <w:rPr>
            <w:noProof w:val="0"/>
            <w:snapToGrid w:val="0"/>
          </w:rPr>
          <w:t>NG-RAN-</w:t>
        </w:r>
      </w:ins>
      <w:ins w:id="521" w:author="변대욱/선임연구원/차세대표준(연)CAS팀(daewook.byun@lge.com)" w:date="2018-08-23T21:36:00Z">
        <w:r w:rsidR="00E31C03">
          <w:rPr>
            <w:snapToGrid w:val="0"/>
          </w:rPr>
          <w:t>GNB-CU-UP-CounterCheck</w:t>
        </w:r>
        <w:r w:rsidR="00E31C03" w:rsidRPr="0085242B">
          <w:rPr>
            <w:snapToGrid w:val="0"/>
          </w:rPr>
          <w:t>Reques</w:t>
        </w:r>
      </w:ins>
      <w:ins w:id="522" w:author="변대욱/선임연구원/차세대표준(연)CAS팀(daewook.byun@lge.com)" w:date="2018-08-23T19:55:00Z">
        <w:r w:rsidRPr="00180A44">
          <w:rPr>
            <w:noProof w:val="0"/>
            <w:snapToGrid w:val="0"/>
          </w:rPr>
          <w:t>t-ExtIEs</w:t>
        </w:r>
        <w:r w:rsidRPr="00180A44">
          <w:rPr>
            <w:noProof w:val="0"/>
            <w:snapToGrid w:val="0"/>
          </w:rPr>
          <w:tab/>
        </w:r>
        <w:r w:rsidRPr="00180A44">
          <w:rPr>
            <w:noProof w:val="0"/>
            <w:snapToGrid w:val="0"/>
          </w:rPr>
          <w:tab/>
          <w:t>E1AP-PROTOCOL-EXTENSION ::= {</w:t>
        </w:r>
      </w:ins>
    </w:p>
    <w:p w:rsidR="007808EC" w:rsidRPr="00180A44" w:rsidRDefault="007808EC" w:rsidP="007808EC">
      <w:pPr>
        <w:pStyle w:val="PL"/>
        <w:spacing w:line="0" w:lineRule="atLeast"/>
        <w:rPr>
          <w:ins w:id="523" w:author="변대욱/선임연구원/차세대표준(연)CAS팀(daewook.byun@lge.com)" w:date="2018-08-23T19:48:00Z"/>
          <w:noProof w:val="0"/>
          <w:snapToGrid w:val="0"/>
        </w:rPr>
      </w:pPr>
    </w:p>
    <w:p w:rsidR="007808EC" w:rsidRPr="00180A44" w:rsidRDefault="007808EC" w:rsidP="007808EC">
      <w:pPr>
        <w:pStyle w:val="PL"/>
        <w:spacing w:line="0" w:lineRule="atLeast"/>
        <w:rPr>
          <w:ins w:id="524" w:author="변대욱/선임연구원/차세대표준(연)CAS팀(daewook.byun@lge.com)" w:date="2018-08-23T19:48:00Z"/>
          <w:noProof w:val="0"/>
          <w:snapToGrid w:val="0"/>
        </w:rPr>
      </w:pPr>
      <w:ins w:id="525" w:author="변대욱/선임연구원/차세대표준(연)CAS팀(daewook.byun@lge.com)" w:date="2018-08-23T19:48:00Z">
        <w:r w:rsidRPr="00180A44">
          <w:rPr>
            <w:noProof w:val="0"/>
            <w:snapToGrid w:val="0"/>
          </w:rPr>
          <w:tab/>
          <w:t>...</w:t>
        </w:r>
      </w:ins>
    </w:p>
    <w:p w:rsidR="007808EC" w:rsidRDefault="007808EC" w:rsidP="007808EC">
      <w:pPr>
        <w:pStyle w:val="PL"/>
        <w:spacing w:line="0" w:lineRule="atLeast"/>
        <w:rPr>
          <w:ins w:id="526" w:author="변대욱/선임연구원/차세대표준(연)CAS팀(daewook.byun@lge.com)" w:date="2018-08-23T19:48:00Z"/>
          <w:noProof w:val="0"/>
          <w:snapToGrid w:val="0"/>
        </w:rPr>
      </w:pPr>
      <w:ins w:id="527" w:author="변대욱/선임연구원/차세대표준(연)CAS팀(daewook.byun@lge.com)" w:date="2018-08-23T19:48:00Z">
        <w:r w:rsidRPr="00180A44">
          <w:rPr>
            <w:noProof w:val="0"/>
            <w:snapToGrid w:val="0"/>
          </w:rPr>
          <w:t>}</w:t>
        </w:r>
      </w:ins>
    </w:p>
    <w:p w:rsidR="00C056AC" w:rsidRPr="001E4F1C" w:rsidRDefault="00C056AC" w:rsidP="00C056AC">
      <w:pPr>
        <w:pStyle w:val="PL"/>
        <w:spacing w:line="0" w:lineRule="atLeast"/>
        <w:rPr>
          <w:noProof w:val="0"/>
          <w:snapToGrid w:val="0"/>
        </w:rPr>
      </w:pPr>
    </w:p>
    <w:p w:rsidR="00C056AC" w:rsidRPr="001E4F1C" w:rsidRDefault="00C056AC" w:rsidP="00C056AC">
      <w:pPr>
        <w:pStyle w:val="PL"/>
        <w:spacing w:line="0" w:lineRule="atLeast"/>
        <w:rPr>
          <w:rFonts w:cs="Courier New"/>
          <w:noProof w:val="0"/>
          <w:snapToGrid w:val="0"/>
        </w:rPr>
      </w:pPr>
      <w:r w:rsidRPr="001E4F1C">
        <w:rPr>
          <w:rFonts w:cs="Courier New"/>
          <w:noProof w:val="0"/>
          <w:snapToGrid w:val="0"/>
        </w:rPr>
        <w:t>-- **************************************************************</w:t>
      </w:r>
    </w:p>
    <w:p w:rsidR="00C056AC" w:rsidRPr="001E4F1C" w:rsidRDefault="00C056AC" w:rsidP="00C056AC">
      <w:pPr>
        <w:pStyle w:val="PL"/>
        <w:spacing w:line="0" w:lineRule="atLeast"/>
        <w:rPr>
          <w:rFonts w:cs="Courier New"/>
          <w:noProof w:val="0"/>
          <w:snapToGrid w:val="0"/>
        </w:rPr>
      </w:pPr>
      <w:r w:rsidRPr="001E4F1C">
        <w:rPr>
          <w:rFonts w:cs="Courier New"/>
          <w:noProof w:val="0"/>
          <w:snapToGrid w:val="0"/>
        </w:rPr>
        <w:t>--</w:t>
      </w:r>
    </w:p>
    <w:p w:rsidR="00C056AC" w:rsidRPr="001E4F1C" w:rsidRDefault="00C056AC" w:rsidP="00C056AC">
      <w:pPr>
        <w:pStyle w:val="PL"/>
        <w:spacing w:line="0" w:lineRule="atLeast"/>
        <w:outlineLvl w:val="3"/>
        <w:rPr>
          <w:rFonts w:cs="Courier New"/>
          <w:noProof w:val="0"/>
          <w:snapToGrid w:val="0"/>
        </w:rPr>
      </w:pPr>
      <w:r w:rsidRPr="001E4F1C">
        <w:rPr>
          <w:rFonts w:cs="Courier New"/>
          <w:noProof w:val="0"/>
          <w:snapToGrid w:val="0"/>
        </w:rPr>
        <w:t>-- PRIVATE MESSAGE</w:t>
      </w:r>
    </w:p>
    <w:p w:rsidR="00C056AC" w:rsidRPr="001E4F1C" w:rsidRDefault="00C056AC" w:rsidP="00C056AC">
      <w:pPr>
        <w:pStyle w:val="PL"/>
        <w:spacing w:line="0" w:lineRule="atLeast"/>
        <w:rPr>
          <w:rFonts w:cs="Courier New"/>
          <w:noProof w:val="0"/>
          <w:snapToGrid w:val="0"/>
        </w:rPr>
      </w:pPr>
      <w:r w:rsidRPr="001E4F1C">
        <w:rPr>
          <w:rFonts w:cs="Courier New"/>
          <w:noProof w:val="0"/>
          <w:snapToGrid w:val="0"/>
        </w:rPr>
        <w:t>--</w:t>
      </w:r>
    </w:p>
    <w:p w:rsidR="00C056AC" w:rsidRPr="001E4F1C" w:rsidRDefault="00C056AC" w:rsidP="00C056AC">
      <w:pPr>
        <w:pStyle w:val="PL"/>
        <w:spacing w:line="0" w:lineRule="atLeast"/>
        <w:rPr>
          <w:rFonts w:cs="Courier New"/>
          <w:noProof w:val="0"/>
          <w:snapToGrid w:val="0"/>
        </w:rPr>
      </w:pPr>
      <w:r w:rsidRPr="001E4F1C">
        <w:rPr>
          <w:rFonts w:cs="Courier New"/>
          <w:noProof w:val="0"/>
          <w:snapToGrid w:val="0"/>
        </w:rPr>
        <w:t>-- **************************************************************</w:t>
      </w:r>
    </w:p>
    <w:p w:rsidR="00C056AC" w:rsidRPr="001E4F1C" w:rsidRDefault="00C056AC" w:rsidP="00C056AC">
      <w:pPr>
        <w:pStyle w:val="PL"/>
        <w:spacing w:line="0" w:lineRule="atLeast"/>
        <w:rPr>
          <w:rFonts w:cs="Courier New"/>
          <w:noProof w:val="0"/>
          <w:snapToGrid w:val="0"/>
        </w:rPr>
      </w:pPr>
    </w:p>
    <w:p w:rsidR="00C056AC" w:rsidRDefault="00C056AC" w:rsidP="00C056AC">
      <w:pPr>
        <w:pStyle w:val="PL"/>
        <w:spacing w:line="0" w:lineRule="atLeast"/>
        <w:rPr>
          <w:rFonts w:cs="Courier New"/>
          <w:noProof w:val="0"/>
          <w:snapToGrid w:val="0"/>
        </w:rPr>
      </w:pPr>
    </w:p>
    <w:p w:rsidR="00C056AC" w:rsidRPr="0089500F" w:rsidRDefault="00C056AC" w:rsidP="00C056AC">
      <w:pPr>
        <w:spacing w:after="0"/>
        <w:rPr>
          <w:rFonts w:ascii="Courier New" w:hAnsi="Courier New" w:cs="Courier New"/>
          <w:snapToGrid w:val="0"/>
          <w:sz w:val="16"/>
        </w:rPr>
      </w:pPr>
      <w:r w:rsidRPr="0089500F">
        <w:rPr>
          <w:rFonts w:ascii="Courier New" w:hAnsi="Courier New" w:cs="Courier New"/>
          <w:snapToGrid w:val="0"/>
          <w:sz w:val="16"/>
        </w:rPr>
        <w:t>PrivateMessage ::= SEQUENCE {</w:t>
      </w:r>
    </w:p>
    <w:p w:rsidR="00C056AC" w:rsidRPr="0089500F" w:rsidRDefault="00C056AC" w:rsidP="00C056AC">
      <w:pPr>
        <w:spacing w:after="0"/>
        <w:rPr>
          <w:rFonts w:ascii="Courier New" w:hAnsi="Courier New" w:cs="Courier New"/>
          <w:snapToGrid w:val="0"/>
          <w:sz w:val="16"/>
        </w:rPr>
      </w:pPr>
      <w:r w:rsidRPr="0089500F">
        <w:rPr>
          <w:rFonts w:ascii="Courier New" w:hAnsi="Courier New" w:cs="Courier New"/>
          <w:snapToGrid w:val="0"/>
          <w:sz w:val="16"/>
        </w:rPr>
        <w:tab/>
        <w:t>privateIEs</w:t>
      </w:r>
      <w:r w:rsidRPr="0089500F">
        <w:rPr>
          <w:rFonts w:ascii="Courier New" w:hAnsi="Courier New" w:cs="Courier New"/>
          <w:snapToGrid w:val="0"/>
          <w:sz w:val="16"/>
        </w:rPr>
        <w:tab/>
      </w:r>
      <w:r w:rsidRPr="0089500F">
        <w:rPr>
          <w:rFonts w:ascii="Courier New" w:hAnsi="Courier New" w:cs="Courier New"/>
          <w:snapToGrid w:val="0"/>
          <w:sz w:val="16"/>
        </w:rPr>
        <w:tab/>
        <w:t>PrivateIE-Container</w:t>
      </w:r>
      <w:r w:rsidRPr="0089500F">
        <w:rPr>
          <w:rFonts w:ascii="Courier New" w:hAnsi="Courier New" w:cs="Courier New"/>
          <w:snapToGrid w:val="0"/>
          <w:sz w:val="16"/>
        </w:rPr>
        <w:tab/>
        <w:t>{{PrivateMessage-IEs}},</w:t>
      </w:r>
    </w:p>
    <w:p w:rsidR="00C056AC" w:rsidRPr="0089500F" w:rsidRDefault="00C056AC" w:rsidP="00C056AC">
      <w:pPr>
        <w:spacing w:after="0"/>
        <w:rPr>
          <w:rFonts w:ascii="Courier New" w:hAnsi="Courier New" w:cs="Courier New"/>
          <w:snapToGrid w:val="0"/>
          <w:sz w:val="16"/>
        </w:rPr>
      </w:pPr>
      <w:r w:rsidRPr="0089500F">
        <w:rPr>
          <w:rFonts w:ascii="Courier New" w:hAnsi="Courier New" w:cs="Courier New"/>
          <w:snapToGrid w:val="0"/>
          <w:sz w:val="16"/>
        </w:rPr>
        <w:tab/>
        <w:t>...</w:t>
      </w:r>
    </w:p>
    <w:p w:rsidR="00C056AC" w:rsidRPr="0089500F" w:rsidRDefault="00C056AC" w:rsidP="00C056AC">
      <w:pPr>
        <w:spacing w:after="0"/>
        <w:rPr>
          <w:rFonts w:ascii="Courier New" w:hAnsi="Courier New" w:cs="Courier New"/>
          <w:snapToGrid w:val="0"/>
          <w:sz w:val="16"/>
        </w:rPr>
      </w:pPr>
      <w:r w:rsidRPr="0089500F">
        <w:rPr>
          <w:rFonts w:ascii="Courier New" w:hAnsi="Courier New" w:cs="Courier New"/>
          <w:snapToGrid w:val="0"/>
          <w:sz w:val="16"/>
        </w:rPr>
        <w:t>}</w:t>
      </w:r>
    </w:p>
    <w:p w:rsidR="00C056AC" w:rsidRPr="0089500F" w:rsidRDefault="00C056AC" w:rsidP="00C056AC">
      <w:pPr>
        <w:spacing w:after="0"/>
        <w:rPr>
          <w:rFonts w:ascii="Courier New" w:hAnsi="Courier New" w:cs="Courier New"/>
          <w:snapToGrid w:val="0"/>
          <w:sz w:val="16"/>
        </w:rPr>
      </w:pPr>
    </w:p>
    <w:p w:rsidR="00C056AC" w:rsidRPr="0089500F" w:rsidRDefault="00C056AC" w:rsidP="00C056AC">
      <w:pPr>
        <w:spacing w:after="0"/>
        <w:rPr>
          <w:rFonts w:ascii="Courier New" w:hAnsi="Courier New" w:cs="Courier New"/>
          <w:snapToGrid w:val="0"/>
          <w:sz w:val="16"/>
        </w:rPr>
      </w:pPr>
      <w:r w:rsidRPr="0089500F">
        <w:rPr>
          <w:rFonts w:ascii="Courier New" w:hAnsi="Courier New" w:cs="Courier New"/>
          <w:snapToGrid w:val="0"/>
          <w:sz w:val="16"/>
        </w:rPr>
        <w:t>PrivateMessage-IEs E1AP-PRIVATE-IES ::= {</w:t>
      </w:r>
    </w:p>
    <w:p w:rsidR="00C056AC" w:rsidRPr="0089500F" w:rsidRDefault="00C056AC" w:rsidP="00C056AC">
      <w:pPr>
        <w:spacing w:after="0"/>
        <w:rPr>
          <w:rFonts w:ascii="Courier New" w:hAnsi="Courier New" w:cs="Courier New"/>
          <w:snapToGrid w:val="0"/>
          <w:sz w:val="16"/>
        </w:rPr>
      </w:pPr>
      <w:r w:rsidRPr="0089500F">
        <w:rPr>
          <w:rFonts w:ascii="Courier New" w:hAnsi="Courier New" w:cs="Courier New"/>
          <w:snapToGrid w:val="0"/>
          <w:sz w:val="16"/>
        </w:rPr>
        <w:tab/>
        <w:t>...</w:t>
      </w:r>
    </w:p>
    <w:p w:rsidR="00C056AC" w:rsidRPr="0089500F" w:rsidRDefault="00C056AC" w:rsidP="00C056AC">
      <w:pPr>
        <w:spacing w:after="0"/>
        <w:rPr>
          <w:rFonts w:ascii="Courier New" w:hAnsi="Courier New" w:cs="Courier New"/>
          <w:snapToGrid w:val="0"/>
          <w:sz w:val="16"/>
        </w:rPr>
      </w:pPr>
      <w:r w:rsidRPr="0089500F">
        <w:rPr>
          <w:rFonts w:ascii="Courier New" w:hAnsi="Courier New" w:cs="Courier New"/>
          <w:snapToGrid w:val="0"/>
          <w:sz w:val="16"/>
        </w:rPr>
        <w:t>}</w:t>
      </w:r>
    </w:p>
    <w:p w:rsidR="00C056AC" w:rsidRPr="0089500F" w:rsidRDefault="00C056AC" w:rsidP="00C056AC">
      <w:pPr>
        <w:spacing w:after="0"/>
        <w:rPr>
          <w:rFonts w:ascii="Courier New" w:hAnsi="Courier New" w:cs="Courier New"/>
          <w:snapToGrid w:val="0"/>
          <w:sz w:val="16"/>
        </w:rPr>
      </w:pPr>
    </w:p>
    <w:p w:rsidR="00C056AC" w:rsidRDefault="00C056AC" w:rsidP="00C056AC">
      <w:pPr>
        <w:spacing w:after="0"/>
        <w:rPr>
          <w:rFonts w:ascii="Courier New" w:hAnsi="Courier New" w:cs="Courier New"/>
          <w:snapToGrid w:val="0"/>
          <w:sz w:val="16"/>
        </w:rPr>
      </w:pPr>
      <w:r w:rsidRPr="0089500F">
        <w:rPr>
          <w:rFonts w:ascii="Courier New" w:hAnsi="Courier New" w:cs="Courier New"/>
          <w:snapToGrid w:val="0"/>
          <w:sz w:val="16"/>
        </w:rPr>
        <w:t>END</w:t>
      </w:r>
    </w:p>
    <w:p w:rsidR="00EA6816" w:rsidRDefault="00EA6816" w:rsidP="003E7B60">
      <w:pPr>
        <w:pStyle w:val="FirstChange"/>
      </w:pPr>
    </w:p>
    <w:p w:rsidR="00EA6816" w:rsidRDefault="00EA6816" w:rsidP="00EA6816">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307DE9" w:rsidRPr="00976AF7" w:rsidRDefault="00307DE9" w:rsidP="00307DE9">
      <w:pPr>
        <w:pStyle w:val="PL"/>
        <w:spacing w:line="0" w:lineRule="atLeast"/>
        <w:rPr>
          <w:noProof w:val="0"/>
          <w:snapToGrid w:val="0"/>
        </w:rPr>
      </w:pPr>
      <w:r w:rsidRPr="00976AF7">
        <w:rPr>
          <w:noProof w:val="0"/>
          <w:snapToGrid w:val="0"/>
        </w:rPr>
        <w:t>DL-TX-Stop</w:t>
      </w:r>
      <w:r w:rsidRPr="00976AF7">
        <w:rPr>
          <w:noProof w:val="0"/>
          <w:snapToGrid w:val="0"/>
        </w:rPr>
        <w:tab/>
        <w:t>::=</w:t>
      </w:r>
      <w:r w:rsidRPr="00976AF7">
        <w:rPr>
          <w:noProof w:val="0"/>
          <w:snapToGrid w:val="0"/>
        </w:rPr>
        <w:tab/>
        <w:t>ENUMERATED</w:t>
      </w:r>
      <w:r w:rsidRPr="00976AF7">
        <w:rPr>
          <w:noProof w:val="0"/>
          <w:snapToGrid w:val="0"/>
        </w:rPr>
        <w:tab/>
        <w:t>{</w:t>
      </w:r>
    </w:p>
    <w:p w:rsidR="00307DE9" w:rsidRPr="00976AF7" w:rsidRDefault="00307DE9" w:rsidP="00307DE9">
      <w:pPr>
        <w:pStyle w:val="PL"/>
        <w:spacing w:line="0" w:lineRule="atLeast"/>
        <w:rPr>
          <w:noProof w:val="0"/>
          <w:snapToGrid w:val="0"/>
        </w:rPr>
      </w:pPr>
      <w:r w:rsidRPr="00976AF7">
        <w:rPr>
          <w:noProof w:val="0"/>
          <w:snapToGrid w:val="0"/>
        </w:rPr>
        <w:tab/>
        <w:t>stop,</w:t>
      </w:r>
    </w:p>
    <w:p w:rsidR="00307DE9" w:rsidRPr="00976AF7" w:rsidRDefault="00307DE9" w:rsidP="00307DE9">
      <w:pPr>
        <w:pStyle w:val="PL"/>
        <w:spacing w:line="0" w:lineRule="atLeast"/>
        <w:rPr>
          <w:noProof w:val="0"/>
          <w:snapToGrid w:val="0"/>
        </w:rPr>
      </w:pPr>
      <w:r w:rsidRPr="00976AF7">
        <w:rPr>
          <w:noProof w:val="0"/>
          <w:snapToGrid w:val="0"/>
        </w:rPr>
        <w:tab/>
        <w:t>...</w:t>
      </w:r>
    </w:p>
    <w:p w:rsidR="00307DE9" w:rsidRPr="00976AF7" w:rsidRDefault="00307DE9" w:rsidP="00307DE9">
      <w:pPr>
        <w:pStyle w:val="PL"/>
        <w:spacing w:line="0" w:lineRule="atLeast"/>
        <w:rPr>
          <w:noProof w:val="0"/>
          <w:snapToGrid w:val="0"/>
        </w:rPr>
      </w:pPr>
      <w:r w:rsidRPr="00976AF7">
        <w:rPr>
          <w:noProof w:val="0"/>
          <w:snapToGrid w:val="0"/>
        </w:rPr>
        <w:t>}</w:t>
      </w:r>
    </w:p>
    <w:p w:rsidR="00307DE9" w:rsidRDefault="00307DE9" w:rsidP="00307DE9">
      <w:pPr>
        <w:pStyle w:val="PL"/>
        <w:spacing w:line="0" w:lineRule="atLeast"/>
        <w:rPr>
          <w:ins w:id="528" w:author="변대욱/선임연구원/차세대표준(연)CAS팀(daewook.byun@lge.com)" w:date="2018-08-23T22:06:00Z"/>
          <w:noProof w:val="0"/>
          <w:snapToGrid w:val="0"/>
        </w:rPr>
      </w:pPr>
    </w:p>
    <w:p w:rsidR="00307DE9" w:rsidRPr="00307DE9" w:rsidRDefault="00307DE9" w:rsidP="00307DE9">
      <w:pPr>
        <w:pStyle w:val="PL"/>
        <w:spacing w:line="0" w:lineRule="atLeast"/>
        <w:rPr>
          <w:ins w:id="529" w:author="변대욱/선임연구원/차세대표준(연)CAS팀(daewook.byun@lge.com)" w:date="2018-08-23T22:06:00Z"/>
          <w:rFonts w:eastAsiaTheme="minorEastAsia"/>
          <w:noProof w:val="0"/>
          <w:snapToGrid w:val="0"/>
          <w:lang w:eastAsia="ko-KR"/>
          <w:rPrChange w:id="530" w:author="변대욱/선임연구원/차세대표준(연)CAS팀(daewook.byun@lge.com)" w:date="2018-08-23T22:06:00Z">
            <w:rPr>
              <w:ins w:id="531" w:author="변대욱/선임연구원/차세대표준(연)CAS팀(daewook.byun@lge.com)" w:date="2018-08-23T22:06:00Z"/>
              <w:noProof w:val="0"/>
              <w:snapToGrid w:val="0"/>
            </w:rPr>
          </w:rPrChange>
        </w:rPr>
      </w:pPr>
      <w:ins w:id="532" w:author="변대욱/선임연구원/차세대표준(연)CAS팀(daewook.byun@lge.com)" w:date="2018-08-23T22:06:00Z">
        <w:r>
          <w:rPr>
            <w:rFonts w:eastAsiaTheme="minorEastAsia" w:hint="eastAsia"/>
            <w:noProof w:val="0"/>
            <w:snapToGrid w:val="0"/>
            <w:lang w:eastAsia="ko-KR"/>
          </w:rPr>
          <w:t>DL-Count</w:t>
        </w:r>
        <w:r>
          <w:rPr>
            <w:rFonts w:eastAsiaTheme="minorEastAsia" w:hint="eastAsia"/>
            <w:noProof w:val="0"/>
            <w:snapToGrid w:val="0"/>
            <w:lang w:eastAsia="ko-KR"/>
          </w:rPr>
          <w:tab/>
          <w:t>::=</w:t>
        </w:r>
      </w:ins>
      <w:ins w:id="533" w:author="변대욱/선임연구원/차세대표준(연)CAS팀(daewook.byun@lge.com)" w:date="2018-08-23T22:07:00Z">
        <w:r>
          <w:rPr>
            <w:rFonts w:eastAsiaTheme="minorEastAsia"/>
            <w:noProof w:val="0"/>
            <w:snapToGrid w:val="0"/>
            <w:lang w:eastAsia="ko-KR"/>
          </w:rPr>
          <w:t xml:space="preserve"> INTEGER (</w:t>
        </w:r>
      </w:ins>
      <w:ins w:id="534" w:author="변대욱/선임연구원/차세대표준(연)CAS팀(daewook.byun@lge.com)" w:date="2018-08-23T22:08:00Z">
        <w:r w:rsidRPr="00307DE9">
          <w:rPr>
            <w:rFonts w:eastAsiaTheme="minorEastAsia"/>
            <w:noProof w:val="0"/>
            <w:snapToGrid w:val="0"/>
            <w:lang w:eastAsia="ko-KR"/>
          </w:rPr>
          <w:t>0.. 4294967295</w:t>
        </w:r>
        <w:r>
          <w:rPr>
            <w:rFonts w:eastAsiaTheme="minorEastAsia"/>
            <w:noProof w:val="0"/>
            <w:snapToGrid w:val="0"/>
            <w:lang w:eastAsia="ko-KR"/>
          </w:rPr>
          <w:t>)</w:t>
        </w:r>
      </w:ins>
    </w:p>
    <w:p w:rsidR="00307DE9" w:rsidRPr="00976AF7" w:rsidRDefault="00307DE9" w:rsidP="00307DE9">
      <w:pPr>
        <w:pStyle w:val="PL"/>
        <w:spacing w:line="0" w:lineRule="atLeast"/>
        <w:rPr>
          <w:noProof w:val="0"/>
          <w:snapToGrid w:val="0"/>
        </w:rPr>
      </w:pPr>
    </w:p>
    <w:p w:rsidR="00307DE9" w:rsidRPr="00976AF7" w:rsidRDefault="00307DE9" w:rsidP="00307DE9">
      <w:pPr>
        <w:pStyle w:val="PL"/>
        <w:spacing w:line="0" w:lineRule="atLeast"/>
        <w:rPr>
          <w:noProof w:val="0"/>
          <w:snapToGrid w:val="0"/>
        </w:rPr>
      </w:pPr>
      <w:r w:rsidRPr="00976AF7">
        <w:rPr>
          <w:noProof w:val="0"/>
          <w:snapToGrid w:val="0"/>
        </w:rPr>
        <w:t>DRB-Ac</w:t>
      </w:r>
      <w:r>
        <w:rPr>
          <w:noProof w:val="0"/>
          <w:snapToGrid w:val="0"/>
        </w:rPr>
        <w:t>t</w:t>
      </w:r>
      <w:r w:rsidRPr="00976AF7">
        <w:rPr>
          <w:noProof w:val="0"/>
          <w:snapToGrid w:val="0"/>
        </w:rPr>
        <w:t>ivity</w:t>
      </w:r>
      <w:r w:rsidRPr="00976AF7">
        <w:rPr>
          <w:noProof w:val="0"/>
          <w:snapToGrid w:val="0"/>
        </w:rPr>
        <w:tab/>
        <w:t>::= ENUMERATED {</w:t>
      </w:r>
    </w:p>
    <w:p w:rsidR="00307DE9" w:rsidRPr="00976AF7" w:rsidRDefault="00307DE9" w:rsidP="00307DE9">
      <w:pPr>
        <w:pStyle w:val="PL"/>
        <w:spacing w:line="0" w:lineRule="atLeast"/>
        <w:rPr>
          <w:noProof w:val="0"/>
          <w:snapToGrid w:val="0"/>
        </w:rPr>
      </w:pPr>
      <w:r w:rsidRPr="00976AF7">
        <w:rPr>
          <w:noProof w:val="0"/>
          <w:snapToGrid w:val="0"/>
        </w:rPr>
        <w:tab/>
        <w:t>active,</w:t>
      </w:r>
    </w:p>
    <w:p w:rsidR="00307DE9" w:rsidRPr="00976AF7" w:rsidRDefault="00307DE9" w:rsidP="00307DE9">
      <w:pPr>
        <w:pStyle w:val="PL"/>
        <w:spacing w:line="0" w:lineRule="atLeast"/>
        <w:rPr>
          <w:noProof w:val="0"/>
          <w:snapToGrid w:val="0"/>
        </w:rPr>
      </w:pPr>
      <w:r w:rsidRPr="00976AF7">
        <w:rPr>
          <w:noProof w:val="0"/>
          <w:snapToGrid w:val="0"/>
        </w:rPr>
        <w:tab/>
        <w:t>not-active,</w:t>
      </w:r>
    </w:p>
    <w:p w:rsidR="00307DE9" w:rsidRPr="00976AF7" w:rsidRDefault="00307DE9" w:rsidP="00307DE9">
      <w:pPr>
        <w:pStyle w:val="PL"/>
        <w:spacing w:line="0" w:lineRule="atLeast"/>
        <w:rPr>
          <w:noProof w:val="0"/>
          <w:snapToGrid w:val="0"/>
        </w:rPr>
      </w:pPr>
      <w:r w:rsidRPr="00976AF7">
        <w:rPr>
          <w:noProof w:val="0"/>
          <w:snapToGrid w:val="0"/>
        </w:rPr>
        <w:tab/>
        <w:t>...</w:t>
      </w:r>
    </w:p>
    <w:p w:rsidR="00307DE9" w:rsidRDefault="00307DE9" w:rsidP="00307DE9">
      <w:pPr>
        <w:pStyle w:val="PL"/>
        <w:spacing w:line="0" w:lineRule="atLeast"/>
        <w:rPr>
          <w:noProof w:val="0"/>
          <w:snapToGrid w:val="0"/>
        </w:rPr>
      </w:pPr>
      <w:r w:rsidRPr="00976AF7">
        <w:rPr>
          <w:noProof w:val="0"/>
          <w:snapToGrid w:val="0"/>
        </w:rPr>
        <w:t>}</w:t>
      </w:r>
    </w:p>
    <w:p w:rsidR="00307DE9" w:rsidRDefault="00307DE9" w:rsidP="0085242B">
      <w:pPr>
        <w:pStyle w:val="PL"/>
        <w:spacing w:line="0" w:lineRule="atLeast"/>
        <w:rPr>
          <w:noProof w:val="0"/>
          <w:snapToGrid w:val="0"/>
        </w:rPr>
      </w:pPr>
    </w:p>
    <w:p w:rsidR="00307DE9" w:rsidRDefault="00307DE9" w:rsidP="00307DE9">
      <w:pPr>
        <w:pStyle w:val="FirstChange"/>
      </w:pPr>
    </w:p>
    <w:p w:rsidR="00307DE9" w:rsidRDefault="00307DE9" w:rsidP="00307DE9">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85242B" w:rsidRPr="00976AF7" w:rsidRDefault="0085242B" w:rsidP="0085242B">
      <w:pPr>
        <w:pStyle w:val="PL"/>
        <w:spacing w:line="0" w:lineRule="atLeast"/>
        <w:rPr>
          <w:noProof w:val="0"/>
          <w:snapToGrid w:val="0"/>
        </w:rPr>
      </w:pPr>
      <w:r w:rsidRPr="00976AF7">
        <w:rPr>
          <w:noProof w:val="0"/>
          <w:snapToGrid w:val="0"/>
        </w:rPr>
        <w:t>DRB-Usage-Report-List ::= SEQUENCE (SIZE(1..maxnooftimeperiods)) OF DRB-Usage-Report-Item</w:t>
      </w:r>
    </w:p>
    <w:p w:rsidR="0085242B" w:rsidRPr="00976AF7" w:rsidRDefault="0085242B" w:rsidP="0085242B">
      <w:pPr>
        <w:pStyle w:val="PL"/>
        <w:spacing w:line="0" w:lineRule="atLeast"/>
        <w:rPr>
          <w:noProof w:val="0"/>
          <w:snapToGrid w:val="0"/>
        </w:rPr>
      </w:pPr>
    </w:p>
    <w:p w:rsidR="0085242B" w:rsidRPr="00976AF7" w:rsidRDefault="0085242B" w:rsidP="0085242B">
      <w:pPr>
        <w:pStyle w:val="PL"/>
        <w:spacing w:line="0" w:lineRule="atLeast"/>
        <w:rPr>
          <w:noProof w:val="0"/>
          <w:snapToGrid w:val="0"/>
        </w:rPr>
      </w:pPr>
      <w:r w:rsidRPr="00976AF7">
        <w:rPr>
          <w:noProof w:val="0"/>
          <w:snapToGrid w:val="0"/>
        </w:rPr>
        <w:t>DRB-Usage-Report-Item</w:t>
      </w:r>
      <w:r w:rsidRPr="00976AF7">
        <w:rPr>
          <w:noProof w:val="0"/>
          <w:snapToGrid w:val="0"/>
        </w:rPr>
        <w:tab/>
        <w:t>::= SEQUENCE {</w:t>
      </w:r>
    </w:p>
    <w:p w:rsidR="0085242B" w:rsidRPr="00976AF7" w:rsidRDefault="0085242B" w:rsidP="0085242B">
      <w:pPr>
        <w:pStyle w:val="PL"/>
        <w:spacing w:line="0" w:lineRule="atLeast"/>
        <w:rPr>
          <w:noProof w:val="0"/>
          <w:snapToGrid w:val="0"/>
        </w:rPr>
      </w:pPr>
      <w:r w:rsidRPr="00976AF7">
        <w:rPr>
          <w:noProof w:val="0"/>
          <w:snapToGrid w:val="0"/>
        </w:rPr>
        <w:tab/>
        <w:t>startTimeStamp</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OCTET STRING (SIZE(4)),</w:t>
      </w:r>
    </w:p>
    <w:p w:rsidR="0085242B" w:rsidRPr="00976AF7" w:rsidRDefault="0085242B" w:rsidP="0085242B">
      <w:pPr>
        <w:pStyle w:val="PL"/>
        <w:spacing w:line="0" w:lineRule="atLeast"/>
        <w:rPr>
          <w:noProof w:val="0"/>
          <w:snapToGrid w:val="0"/>
        </w:rPr>
      </w:pPr>
      <w:r w:rsidRPr="00976AF7">
        <w:rPr>
          <w:noProof w:val="0"/>
          <w:snapToGrid w:val="0"/>
        </w:rPr>
        <w:tab/>
        <w:t>endTimeStamp</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OCTET STRING (SIZE(4)),</w:t>
      </w:r>
    </w:p>
    <w:p w:rsidR="0085242B" w:rsidRPr="00976AF7" w:rsidRDefault="0085242B" w:rsidP="0085242B">
      <w:pPr>
        <w:pStyle w:val="PL"/>
        <w:spacing w:line="0" w:lineRule="atLeast"/>
        <w:rPr>
          <w:noProof w:val="0"/>
          <w:snapToGrid w:val="0"/>
        </w:rPr>
      </w:pPr>
      <w:r w:rsidRPr="00976AF7">
        <w:rPr>
          <w:noProof w:val="0"/>
          <w:snapToGrid w:val="0"/>
        </w:rPr>
        <w:tab/>
        <w:t>usageCountUL</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INTEGER (0..18446744073709551615),</w:t>
      </w:r>
    </w:p>
    <w:p w:rsidR="0085242B" w:rsidRPr="00976AF7" w:rsidRDefault="0085242B" w:rsidP="0085242B">
      <w:pPr>
        <w:pStyle w:val="PL"/>
        <w:spacing w:line="0" w:lineRule="atLeast"/>
        <w:rPr>
          <w:noProof w:val="0"/>
          <w:snapToGrid w:val="0"/>
        </w:rPr>
      </w:pPr>
      <w:r w:rsidRPr="00976AF7">
        <w:rPr>
          <w:noProof w:val="0"/>
          <w:snapToGrid w:val="0"/>
        </w:rPr>
        <w:tab/>
        <w:t>usageCountDL</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INTEGER (0..18446744073709551615),</w:t>
      </w:r>
    </w:p>
    <w:p w:rsidR="0085242B" w:rsidRPr="00976AF7" w:rsidRDefault="0085242B" w:rsidP="0085242B">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DRB-Usage-Report-Item-ExtIEs} } OPTIONAL,</w:t>
      </w:r>
    </w:p>
    <w:p w:rsidR="0085242B" w:rsidRPr="00976AF7" w:rsidRDefault="0085242B" w:rsidP="0085242B">
      <w:pPr>
        <w:pStyle w:val="PL"/>
        <w:spacing w:line="0" w:lineRule="atLeast"/>
        <w:rPr>
          <w:noProof w:val="0"/>
          <w:snapToGrid w:val="0"/>
        </w:rPr>
      </w:pPr>
      <w:r w:rsidRPr="00976AF7">
        <w:rPr>
          <w:noProof w:val="0"/>
          <w:snapToGrid w:val="0"/>
        </w:rPr>
        <w:tab/>
        <w:t>...</w:t>
      </w:r>
    </w:p>
    <w:p w:rsidR="0085242B" w:rsidRPr="00976AF7" w:rsidRDefault="0085242B" w:rsidP="0085242B">
      <w:pPr>
        <w:pStyle w:val="PL"/>
        <w:spacing w:line="0" w:lineRule="atLeast"/>
        <w:rPr>
          <w:noProof w:val="0"/>
          <w:snapToGrid w:val="0"/>
        </w:rPr>
      </w:pPr>
      <w:r w:rsidRPr="00976AF7">
        <w:rPr>
          <w:noProof w:val="0"/>
          <w:snapToGrid w:val="0"/>
        </w:rPr>
        <w:t>}</w:t>
      </w:r>
    </w:p>
    <w:p w:rsidR="0085242B" w:rsidRPr="00976AF7" w:rsidRDefault="0085242B" w:rsidP="0085242B">
      <w:pPr>
        <w:pStyle w:val="PL"/>
        <w:spacing w:line="0" w:lineRule="atLeast"/>
        <w:rPr>
          <w:noProof w:val="0"/>
          <w:snapToGrid w:val="0"/>
        </w:rPr>
      </w:pPr>
    </w:p>
    <w:p w:rsidR="0085242B" w:rsidRPr="00976AF7" w:rsidRDefault="0085242B" w:rsidP="0085242B">
      <w:pPr>
        <w:pStyle w:val="PL"/>
        <w:spacing w:line="0" w:lineRule="atLeast"/>
        <w:rPr>
          <w:noProof w:val="0"/>
          <w:snapToGrid w:val="0"/>
        </w:rPr>
      </w:pPr>
      <w:r w:rsidRPr="00976AF7">
        <w:rPr>
          <w:noProof w:val="0"/>
          <w:snapToGrid w:val="0"/>
        </w:rPr>
        <w:t>DRB-Usage-Report-Item-ExtIEs E1AP-PROTOCOL-EXTENSION ::= {</w:t>
      </w:r>
    </w:p>
    <w:p w:rsidR="0085242B" w:rsidRPr="00976AF7" w:rsidRDefault="0085242B" w:rsidP="0085242B">
      <w:pPr>
        <w:pStyle w:val="PL"/>
        <w:spacing w:line="0" w:lineRule="atLeast"/>
        <w:rPr>
          <w:noProof w:val="0"/>
          <w:snapToGrid w:val="0"/>
        </w:rPr>
      </w:pPr>
      <w:r w:rsidRPr="00976AF7">
        <w:rPr>
          <w:noProof w:val="0"/>
          <w:snapToGrid w:val="0"/>
        </w:rPr>
        <w:tab/>
        <w:t>...</w:t>
      </w:r>
    </w:p>
    <w:p w:rsidR="0085242B" w:rsidRPr="00976AF7" w:rsidRDefault="0085242B" w:rsidP="0085242B">
      <w:pPr>
        <w:pStyle w:val="PL"/>
        <w:spacing w:line="0" w:lineRule="atLeast"/>
        <w:rPr>
          <w:noProof w:val="0"/>
          <w:snapToGrid w:val="0"/>
        </w:rPr>
      </w:pPr>
      <w:r w:rsidRPr="00976AF7">
        <w:rPr>
          <w:noProof w:val="0"/>
          <w:snapToGrid w:val="0"/>
        </w:rPr>
        <w:t>}</w:t>
      </w:r>
    </w:p>
    <w:p w:rsidR="0085242B" w:rsidRPr="00976AF7" w:rsidRDefault="0085242B" w:rsidP="0085242B">
      <w:pPr>
        <w:pStyle w:val="PL"/>
        <w:spacing w:line="0" w:lineRule="atLeast"/>
        <w:rPr>
          <w:noProof w:val="0"/>
          <w:snapToGrid w:val="0"/>
        </w:rPr>
      </w:pPr>
    </w:p>
    <w:p w:rsidR="00427753" w:rsidRPr="00976AF7" w:rsidRDefault="00427753" w:rsidP="00427753">
      <w:pPr>
        <w:pStyle w:val="PL"/>
        <w:spacing w:line="0" w:lineRule="atLeast"/>
        <w:rPr>
          <w:ins w:id="535" w:author="변대욱/선임연구원/차세대표준(연)CAS팀(daewook.byun@lge.com)" w:date="2018-08-23T21:44:00Z"/>
          <w:noProof w:val="0"/>
          <w:snapToGrid w:val="0"/>
        </w:rPr>
      </w:pPr>
      <w:ins w:id="536" w:author="변대욱/선임연구원/차세대표준(연)CAS팀(daewook.byun@lge.com)" w:date="2018-08-23T21:45:00Z">
        <w:r>
          <w:rPr>
            <w:snapToGrid w:val="0"/>
          </w:rPr>
          <w:t>DRBs-Subject-T</w:t>
        </w:r>
        <w:r w:rsidRPr="004438E3">
          <w:rPr>
            <w:snapToGrid w:val="0"/>
          </w:rPr>
          <w:t>o</w:t>
        </w:r>
        <w:r>
          <w:rPr>
            <w:snapToGrid w:val="0"/>
          </w:rPr>
          <w:t>-Counter-</w:t>
        </w:r>
        <w:r w:rsidRPr="004438E3">
          <w:rPr>
            <w:snapToGrid w:val="0"/>
          </w:rPr>
          <w:t>Check</w:t>
        </w:r>
        <w:r>
          <w:rPr>
            <w:snapToGrid w:val="0"/>
          </w:rPr>
          <w:t>-List-EUTRA</w:t>
        </w:r>
      </w:ins>
      <w:ins w:id="537" w:author="변대욱/선임연구원/차세대표준(연)CAS팀(daewook.byun@lge.com)" w:date="2018-08-23T21:44:00Z">
        <w:r w:rsidRPr="00976AF7">
          <w:rPr>
            <w:noProof w:val="0"/>
            <w:snapToGrid w:val="0"/>
          </w:rPr>
          <w:t>N</w:t>
        </w:r>
        <w:r w:rsidRPr="00976AF7">
          <w:rPr>
            <w:noProof w:val="0"/>
            <w:snapToGrid w:val="0"/>
          </w:rPr>
          <w:tab/>
          <w:t xml:space="preserve">::= SEQUENCE (SIZE(1.. maxnoofDRBs)) OF </w:t>
        </w:r>
      </w:ins>
      <w:ins w:id="538" w:author="변대욱/선임연구원/차세대표준(연)CAS팀(daewook.byun@lge.com)" w:date="2018-08-23T21:45:00Z">
        <w:r>
          <w:rPr>
            <w:snapToGrid w:val="0"/>
          </w:rPr>
          <w:t>DRBs-Subject-T</w:t>
        </w:r>
        <w:r w:rsidRPr="004438E3">
          <w:rPr>
            <w:snapToGrid w:val="0"/>
          </w:rPr>
          <w:t>o</w:t>
        </w:r>
        <w:r>
          <w:rPr>
            <w:snapToGrid w:val="0"/>
          </w:rPr>
          <w:t>-Counter-</w:t>
        </w:r>
        <w:r w:rsidRPr="004438E3">
          <w:rPr>
            <w:snapToGrid w:val="0"/>
          </w:rPr>
          <w:t>Check</w:t>
        </w:r>
        <w:r>
          <w:rPr>
            <w:snapToGrid w:val="0"/>
          </w:rPr>
          <w:t>-Item-EUTRA</w:t>
        </w:r>
      </w:ins>
      <w:ins w:id="539" w:author="변대욱/선임연구원/차세대표준(연)CAS팀(daewook.byun@lge.com)" w:date="2018-08-23T21:44:00Z">
        <w:r w:rsidRPr="00976AF7">
          <w:rPr>
            <w:noProof w:val="0"/>
            <w:snapToGrid w:val="0"/>
          </w:rPr>
          <w:t>N</w:t>
        </w:r>
      </w:ins>
    </w:p>
    <w:p w:rsidR="00427753" w:rsidRPr="00976AF7" w:rsidRDefault="00427753" w:rsidP="00427753">
      <w:pPr>
        <w:pStyle w:val="PL"/>
        <w:spacing w:line="0" w:lineRule="atLeast"/>
        <w:rPr>
          <w:ins w:id="540" w:author="변대욱/선임연구원/차세대표준(연)CAS팀(daewook.byun@lge.com)" w:date="2018-08-23T21:44:00Z"/>
          <w:noProof w:val="0"/>
          <w:snapToGrid w:val="0"/>
        </w:rPr>
      </w:pPr>
    </w:p>
    <w:p w:rsidR="00427753" w:rsidRPr="00976AF7" w:rsidRDefault="00427753" w:rsidP="00427753">
      <w:pPr>
        <w:pStyle w:val="PL"/>
        <w:spacing w:line="0" w:lineRule="atLeast"/>
        <w:rPr>
          <w:ins w:id="541" w:author="변대욱/선임연구원/차세대표준(연)CAS팀(daewook.byun@lge.com)" w:date="2018-08-23T21:44:00Z"/>
          <w:noProof w:val="0"/>
          <w:snapToGrid w:val="0"/>
        </w:rPr>
      </w:pPr>
      <w:ins w:id="542" w:author="변대욱/선임연구원/차세대표준(연)CAS팀(daewook.byun@lge.com)" w:date="2018-08-23T21:46:00Z">
        <w:r>
          <w:rPr>
            <w:snapToGrid w:val="0"/>
          </w:rPr>
          <w:t>DRBs-Subject-T</w:t>
        </w:r>
        <w:r w:rsidRPr="004438E3">
          <w:rPr>
            <w:snapToGrid w:val="0"/>
          </w:rPr>
          <w:t>o</w:t>
        </w:r>
        <w:r>
          <w:rPr>
            <w:snapToGrid w:val="0"/>
          </w:rPr>
          <w:t>-Counter-</w:t>
        </w:r>
        <w:r w:rsidRPr="004438E3">
          <w:rPr>
            <w:snapToGrid w:val="0"/>
          </w:rPr>
          <w:t>Check</w:t>
        </w:r>
        <w:r>
          <w:rPr>
            <w:snapToGrid w:val="0"/>
          </w:rPr>
          <w:t>-Item-EUTRA</w:t>
        </w:r>
      </w:ins>
      <w:ins w:id="543" w:author="변대욱/선임연구원/차세대표준(연)CAS팀(daewook.byun@lge.com)" w:date="2018-08-23T21:44:00Z">
        <w:r w:rsidRPr="00976AF7">
          <w:rPr>
            <w:noProof w:val="0"/>
            <w:snapToGrid w:val="0"/>
          </w:rPr>
          <w:t>N</w:t>
        </w:r>
        <w:r w:rsidRPr="00976AF7">
          <w:rPr>
            <w:noProof w:val="0"/>
            <w:snapToGrid w:val="0"/>
          </w:rPr>
          <w:tab/>
          <w:t>::=</w:t>
        </w:r>
        <w:r w:rsidRPr="00976AF7">
          <w:rPr>
            <w:noProof w:val="0"/>
            <w:snapToGrid w:val="0"/>
          </w:rPr>
          <w:tab/>
          <w:t>SEQUENCE {</w:t>
        </w:r>
      </w:ins>
    </w:p>
    <w:p w:rsidR="00427753" w:rsidRPr="00976AF7" w:rsidRDefault="00427753" w:rsidP="00427753">
      <w:pPr>
        <w:pStyle w:val="PL"/>
        <w:spacing w:line="0" w:lineRule="atLeast"/>
        <w:rPr>
          <w:ins w:id="544" w:author="변대욱/선임연구원/차세대표준(연)CAS팀(daewook.byun@lge.com)" w:date="2018-08-23T21:44:00Z"/>
          <w:noProof w:val="0"/>
          <w:snapToGrid w:val="0"/>
        </w:rPr>
      </w:pPr>
      <w:ins w:id="545" w:author="변대욱/선임연구원/차세대표준(연)CAS팀(daewook.byun@lge.com)" w:date="2018-08-23T21:44:00Z">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sidRPr="00976AF7">
          <w:rPr>
            <w:noProof w:val="0"/>
            <w:snapToGrid w:val="0"/>
          </w:rPr>
          <w:t>DRB-ID,</w:t>
        </w:r>
      </w:ins>
    </w:p>
    <w:p w:rsidR="00427753" w:rsidRPr="00976AF7" w:rsidRDefault="00427753" w:rsidP="00427753">
      <w:pPr>
        <w:pStyle w:val="PL"/>
        <w:spacing w:line="0" w:lineRule="atLeast"/>
        <w:rPr>
          <w:ins w:id="546" w:author="변대욱/선임연구원/차세대표준(연)CAS팀(daewook.byun@lge.com)" w:date="2018-08-23T21:44:00Z"/>
          <w:noProof w:val="0"/>
          <w:snapToGrid w:val="0"/>
        </w:rPr>
      </w:pPr>
      <w:ins w:id="547" w:author="변대욱/선임연구원/차세대표준(연)CAS팀(daewook.byun@lge.com)" w:date="2018-08-23T21:44:00Z">
        <w:r w:rsidRPr="00976AF7">
          <w:rPr>
            <w:noProof w:val="0"/>
            <w:snapToGrid w:val="0"/>
          </w:rPr>
          <w:tab/>
        </w:r>
      </w:ins>
      <w:ins w:id="548" w:author="변대욱/선임연구원/차세대표준(연)CAS팀(daewook.byun@lge.com)" w:date="2018-08-23T21:49:00Z">
        <w:r>
          <w:rPr>
            <w:noProof w:val="0"/>
            <w:snapToGrid w:val="0"/>
          </w:rPr>
          <w:t>uL-Count</w:t>
        </w:r>
      </w:ins>
      <w:ins w:id="549" w:author="변대욱/선임연구원/차세대표준(연)CAS팀(daewook.byun@lge.com)" w:date="2018-08-23T21:44:00Z">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ins>
      <w:ins w:id="550" w:author="변대욱/선임연구원/차세대표준(연)CAS팀(daewook.byun@lge.com)" w:date="2018-08-23T21:50:00Z">
        <w:r>
          <w:rPr>
            <w:noProof w:val="0"/>
            <w:snapToGrid w:val="0"/>
          </w:rPr>
          <w:tab/>
        </w:r>
        <w:r>
          <w:rPr>
            <w:noProof w:val="0"/>
            <w:snapToGrid w:val="0"/>
          </w:rPr>
          <w:tab/>
        </w:r>
      </w:ins>
      <w:ins w:id="551" w:author="변대욱/선임연구원/차세대표준(연)CAS팀(daewook.byun@lge.com)" w:date="2018-08-23T21:44:00Z">
        <w:r>
          <w:rPr>
            <w:noProof w:val="0"/>
            <w:snapToGrid w:val="0"/>
          </w:rPr>
          <w:tab/>
        </w:r>
      </w:ins>
      <w:ins w:id="552" w:author="변대욱/선임연구원/차세대표준(연)CAS팀(daewook.byun@lge.com)" w:date="2018-08-23T21:49:00Z">
        <w:r>
          <w:rPr>
            <w:noProof w:val="0"/>
            <w:snapToGrid w:val="0"/>
          </w:rPr>
          <w:t>UL-Count</w:t>
        </w:r>
      </w:ins>
      <w:ins w:id="553" w:author="변대욱/선임연구원/차세대표준(연)CAS팀(daewook.byun@lge.com)" w:date="2018-08-23T21:44:00Z">
        <w:r w:rsidRPr="00976AF7">
          <w:rPr>
            <w:noProof w:val="0"/>
            <w:snapToGrid w:val="0"/>
          </w:rPr>
          <w:t>,</w:t>
        </w:r>
      </w:ins>
    </w:p>
    <w:p w:rsidR="00427753" w:rsidRPr="00976AF7" w:rsidRDefault="00427753" w:rsidP="00427753">
      <w:pPr>
        <w:pStyle w:val="PL"/>
        <w:spacing w:line="0" w:lineRule="atLeast"/>
        <w:rPr>
          <w:ins w:id="554" w:author="변대욱/선임연구원/차세대표준(연)CAS팀(daewook.byun@lge.com)" w:date="2018-08-23T21:44:00Z"/>
          <w:noProof w:val="0"/>
          <w:snapToGrid w:val="0"/>
        </w:rPr>
      </w:pPr>
      <w:ins w:id="555" w:author="변대욱/선임연구원/차세대표준(연)CAS팀(daewook.byun@lge.com)" w:date="2018-08-23T21:44:00Z">
        <w:r w:rsidRPr="00976AF7">
          <w:rPr>
            <w:noProof w:val="0"/>
            <w:snapToGrid w:val="0"/>
          </w:rPr>
          <w:tab/>
        </w:r>
      </w:ins>
      <w:ins w:id="556" w:author="변대욱/선임연구원/차세대표준(연)CAS팀(daewook.byun@lge.com)" w:date="2018-08-23T21:50:00Z">
        <w:r>
          <w:rPr>
            <w:noProof w:val="0"/>
            <w:snapToGrid w:val="0"/>
          </w:rPr>
          <w:t>dL-Count</w:t>
        </w:r>
      </w:ins>
      <w:ins w:id="557" w:author="변대욱/선임연구원/차세대표준(연)CAS팀(daewook.byun@lge.com)" w:date="2018-08-23T21:44:00Z">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ins>
      <w:ins w:id="558" w:author="변대욱/선임연구원/차세대표준(연)CAS팀(daewook.byun@lge.com)" w:date="2018-08-23T21:50:00Z">
        <w:r>
          <w:rPr>
            <w:noProof w:val="0"/>
            <w:snapToGrid w:val="0"/>
          </w:rPr>
          <w:t>DL-Count</w:t>
        </w:r>
      </w:ins>
      <w:ins w:id="559" w:author="변대욱/선임연구원/차세대표준(연)CAS팀(daewook.byun@lge.com)" w:date="2018-08-23T21:44:00Z">
        <w:r w:rsidRPr="00976AF7">
          <w:rPr>
            <w:noProof w:val="0"/>
            <w:snapToGrid w:val="0"/>
          </w:rPr>
          <w:t>,</w:t>
        </w:r>
      </w:ins>
    </w:p>
    <w:p w:rsidR="00427753" w:rsidRPr="00976AF7" w:rsidRDefault="00427753" w:rsidP="00427753">
      <w:pPr>
        <w:pStyle w:val="PL"/>
        <w:spacing w:line="0" w:lineRule="atLeast"/>
        <w:rPr>
          <w:ins w:id="560" w:author="변대욱/선임연구원/차세대표준(연)CAS팀(daewook.byun@lge.com)" w:date="2018-08-23T21:44:00Z"/>
          <w:noProof w:val="0"/>
          <w:snapToGrid w:val="0"/>
        </w:rPr>
      </w:pPr>
      <w:ins w:id="561" w:author="변대욱/선임연구원/차세대표준(연)CAS팀(daewook.byun@lge.com)" w:date="2018-08-23T21:44:00Z">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 xml:space="preserve">ProtocolExtensionContainer { { </w:t>
        </w:r>
      </w:ins>
      <w:ins w:id="562" w:author="변대욱/선임연구원/차세대표준(연)CAS팀(daewook.byun@lge.com)" w:date="2018-08-23T21:47:00Z">
        <w:r>
          <w:rPr>
            <w:snapToGrid w:val="0"/>
          </w:rPr>
          <w:t>DRBs-Subject-T</w:t>
        </w:r>
        <w:r w:rsidRPr="004438E3">
          <w:rPr>
            <w:snapToGrid w:val="0"/>
          </w:rPr>
          <w:t>o</w:t>
        </w:r>
        <w:r>
          <w:rPr>
            <w:snapToGrid w:val="0"/>
          </w:rPr>
          <w:t>-Counter-</w:t>
        </w:r>
        <w:r w:rsidRPr="004438E3">
          <w:rPr>
            <w:snapToGrid w:val="0"/>
          </w:rPr>
          <w:t>Check</w:t>
        </w:r>
        <w:r>
          <w:rPr>
            <w:snapToGrid w:val="0"/>
          </w:rPr>
          <w:t>-Item-EUTRA</w:t>
        </w:r>
      </w:ins>
      <w:ins w:id="563" w:author="변대욱/선임연구원/차세대표준(연)CAS팀(daewook.byun@lge.com)" w:date="2018-08-23T21:44:00Z">
        <w:r w:rsidRPr="00976AF7">
          <w:rPr>
            <w:noProof w:val="0"/>
            <w:snapToGrid w:val="0"/>
          </w:rPr>
          <w:t>N-ExtIEs } }</w:t>
        </w:r>
        <w:r w:rsidRPr="00976AF7">
          <w:rPr>
            <w:noProof w:val="0"/>
            <w:snapToGrid w:val="0"/>
          </w:rPr>
          <w:tab/>
          <w:t>OPTIONAL,</w:t>
        </w:r>
      </w:ins>
    </w:p>
    <w:p w:rsidR="00427753" w:rsidRPr="00976AF7" w:rsidRDefault="00427753" w:rsidP="00427753">
      <w:pPr>
        <w:pStyle w:val="PL"/>
        <w:spacing w:line="0" w:lineRule="atLeast"/>
        <w:rPr>
          <w:ins w:id="564" w:author="변대욱/선임연구원/차세대표준(연)CAS팀(daewook.byun@lge.com)" w:date="2018-08-23T21:44:00Z"/>
          <w:noProof w:val="0"/>
          <w:snapToGrid w:val="0"/>
        </w:rPr>
      </w:pPr>
      <w:ins w:id="565" w:author="변대욱/선임연구원/차세대표준(연)CAS팀(daewook.byun@lge.com)" w:date="2018-08-23T21:44:00Z">
        <w:r w:rsidRPr="00976AF7">
          <w:rPr>
            <w:noProof w:val="0"/>
            <w:snapToGrid w:val="0"/>
          </w:rPr>
          <w:tab/>
          <w:t>...</w:t>
        </w:r>
      </w:ins>
    </w:p>
    <w:p w:rsidR="00427753" w:rsidRPr="00976AF7" w:rsidRDefault="00427753" w:rsidP="00427753">
      <w:pPr>
        <w:pStyle w:val="PL"/>
        <w:spacing w:line="0" w:lineRule="atLeast"/>
        <w:rPr>
          <w:ins w:id="566" w:author="변대욱/선임연구원/차세대표준(연)CAS팀(daewook.byun@lge.com)" w:date="2018-08-23T21:44:00Z"/>
          <w:noProof w:val="0"/>
          <w:snapToGrid w:val="0"/>
        </w:rPr>
      </w:pPr>
      <w:ins w:id="567" w:author="변대욱/선임연구원/차세대표준(연)CAS팀(daewook.byun@lge.com)" w:date="2018-08-23T21:44:00Z">
        <w:r w:rsidRPr="00976AF7">
          <w:rPr>
            <w:noProof w:val="0"/>
            <w:snapToGrid w:val="0"/>
          </w:rPr>
          <w:t>}</w:t>
        </w:r>
      </w:ins>
    </w:p>
    <w:p w:rsidR="00427753" w:rsidRPr="00976AF7" w:rsidRDefault="00427753" w:rsidP="00427753">
      <w:pPr>
        <w:pStyle w:val="PL"/>
        <w:spacing w:line="0" w:lineRule="atLeast"/>
        <w:rPr>
          <w:ins w:id="568" w:author="변대욱/선임연구원/차세대표준(연)CAS팀(daewook.byun@lge.com)" w:date="2018-08-23T21:44:00Z"/>
          <w:noProof w:val="0"/>
          <w:snapToGrid w:val="0"/>
        </w:rPr>
      </w:pPr>
    </w:p>
    <w:p w:rsidR="00427753" w:rsidRPr="00976AF7" w:rsidRDefault="00427753" w:rsidP="00427753">
      <w:pPr>
        <w:pStyle w:val="PL"/>
        <w:spacing w:line="0" w:lineRule="atLeast"/>
        <w:rPr>
          <w:ins w:id="569" w:author="변대욱/선임연구원/차세대표준(연)CAS팀(daewook.byun@lge.com)" w:date="2018-08-23T21:44:00Z"/>
          <w:noProof w:val="0"/>
          <w:snapToGrid w:val="0"/>
        </w:rPr>
      </w:pPr>
      <w:ins w:id="570" w:author="변대욱/선임연구원/차세대표준(연)CAS팀(daewook.byun@lge.com)" w:date="2018-08-23T21:51:00Z">
        <w:r>
          <w:rPr>
            <w:snapToGrid w:val="0"/>
          </w:rPr>
          <w:t>DRBs-Subject-T</w:t>
        </w:r>
        <w:r w:rsidRPr="004438E3">
          <w:rPr>
            <w:snapToGrid w:val="0"/>
          </w:rPr>
          <w:t>o</w:t>
        </w:r>
        <w:r>
          <w:rPr>
            <w:snapToGrid w:val="0"/>
          </w:rPr>
          <w:t>-Counter-</w:t>
        </w:r>
        <w:r w:rsidRPr="004438E3">
          <w:rPr>
            <w:snapToGrid w:val="0"/>
          </w:rPr>
          <w:t>Check</w:t>
        </w:r>
        <w:r>
          <w:rPr>
            <w:snapToGrid w:val="0"/>
          </w:rPr>
          <w:t>-Item-EUTRA</w:t>
        </w:r>
      </w:ins>
      <w:ins w:id="571" w:author="변대욱/선임연구원/차세대표준(연)CAS팀(daewook.byun@lge.com)" w:date="2018-08-23T21:44:00Z">
        <w:r w:rsidRPr="00976AF7">
          <w:rPr>
            <w:noProof w:val="0"/>
            <w:snapToGrid w:val="0"/>
          </w:rPr>
          <w:t>N-ExtIEs</w:t>
        </w:r>
        <w:r w:rsidRPr="00976AF7">
          <w:rPr>
            <w:noProof w:val="0"/>
            <w:snapToGrid w:val="0"/>
          </w:rPr>
          <w:tab/>
        </w:r>
        <w:r w:rsidRPr="00976AF7">
          <w:rPr>
            <w:noProof w:val="0"/>
            <w:snapToGrid w:val="0"/>
          </w:rPr>
          <w:tab/>
          <w:t>E1AP-PROTOCOL-EXTENSION ::= {</w:t>
        </w:r>
      </w:ins>
    </w:p>
    <w:p w:rsidR="00427753" w:rsidRPr="00976AF7" w:rsidRDefault="00427753" w:rsidP="00427753">
      <w:pPr>
        <w:pStyle w:val="PL"/>
        <w:spacing w:line="0" w:lineRule="atLeast"/>
        <w:rPr>
          <w:ins w:id="572" w:author="변대욱/선임연구원/차세대표준(연)CAS팀(daewook.byun@lge.com)" w:date="2018-08-23T21:44:00Z"/>
          <w:noProof w:val="0"/>
          <w:snapToGrid w:val="0"/>
        </w:rPr>
      </w:pPr>
      <w:ins w:id="573" w:author="변대욱/선임연구원/차세대표준(연)CAS팀(daewook.byun@lge.com)" w:date="2018-08-23T21:44:00Z">
        <w:r w:rsidRPr="00976AF7">
          <w:rPr>
            <w:noProof w:val="0"/>
            <w:snapToGrid w:val="0"/>
          </w:rPr>
          <w:tab/>
          <w:t>...</w:t>
        </w:r>
      </w:ins>
    </w:p>
    <w:p w:rsidR="00427753" w:rsidRPr="00976AF7" w:rsidRDefault="00427753" w:rsidP="00427753">
      <w:pPr>
        <w:pStyle w:val="PL"/>
        <w:spacing w:line="0" w:lineRule="atLeast"/>
        <w:rPr>
          <w:ins w:id="574" w:author="변대욱/선임연구원/차세대표준(연)CAS팀(daewook.byun@lge.com)" w:date="2018-08-23T21:44:00Z"/>
          <w:noProof w:val="0"/>
          <w:snapToGrid w:val="0"/>
        </w:rPr>
      </w:pPr>
      <w:ins w:id="575" w:author="변대욱/선임연구원/차세대표준(연)CAS팀(daewook.byun@lge.com)" w:date="2018-08-23T21:44:00Z">
        <w:r w:rsidRPr="00976AF7">
          <w:rPr>
            <w:noProof w:val="0"/>
            <w:snapToGrid w:val="0"/>
          </w:rPr>
          <w:t>}</w:t>
        </w:r>
      </w:ins>
    </w:p>
    <w:p w:rsidR="00427753" w:rsidRPr="00976AF7" w:rsidRDefault="00427753" w:rsidP="00427753">
      <w:pPr>
        <w:pStyle w:val="PL"/>
        <w:spacing w:line="0" w:lineRule="atLeast"/>
        <w:rPr>
          <w:ins w:id="576" w:author="변대욱/선임연구원/차세대표준(연)CAS팀(daewook.byun@lge.com)" w:date="2018-08-23T21:44:00Z"/>
          <w:noProof w:val="0"/>
          <w:snapToGrid w:val="0"/>
        </w:rPr>
      </w:pPr>
    </w:p>
    <w:p w:rsidR="00427753" w:rsidRPr="00976AF7" w:rsidRDefault="00427753" w:rsidP="00427753">
      <w:pPr>
        <w:pStyle w:val="PL"/>
        <w:spacing w:line="0" w:lineRule="atLeast"/>
        <w:rPr>
          <w:ins w:id="577" w:author="변대욱/선임연구원/차세대표준(연)CAS팀(daewook.byun@lge.com)" w:date="2018-08-23T21:44:00Z"/>
          <w:noProof w:val="0"/>
          <w:snapToGrid w:val="0"/>
        </w:rPr>
      </w:pPr>
      <w:ins w:id="578" w:author="변대욱/선임연구원/차세대표준(연)CAS팀(daewook.byun@lge.com)" w:date="2018-08-23T21:52:00Z">
        <w:r>
          <w:rPr>
            <w:snapToGrid w:val="0"/>
          </w:rPr>
          <w:t>DRBs-Subject-T</w:t>
        </w:r>
        <w:r w:rsidRPr="004438E3">
          <w:rPr>
            <w:snapToGrid w:val="0"/>
          </w:rPr>
          <w:t>o</w:t>
        </w:r>
        <w:r>
          <w:rPr>
            <w:snapToGrid w:val="0"/>
          </w:rPr>
          <w:t>-Counter-</w:t>
        </w:r>
        <w:r w:rsidRPr="004438E3">
          <w:rPr>
            <w:snapToGrid w:val="0"/>
          </w:rPr>
          <w:t>Check</w:t>
        </w:r>
        <w:r>
          <w:rPr>
            <w:snapToGrid w:val="0"/>
          </w:rPr>
          <w:t>-List-NG-RA</w:t>
        </w:r>
      </w:ins>
      <w:ins w:id="579" w:author="변대욱/선임연구원/차세대표준(연)CAS팀(daewook.byun@lge.com)" w:date="2018-08-23T21:44:00Z">
        <w:r w:rsidRPr="00976AF7">
          <w:rPr>
            <w:noProof w:val="0"/>
            <w:snapToGrid w:val="0"/>
          </w:rPr>
          <w:t>N</w:t>
        </w:r>
        <w:r w:rsidRPr="00976AF7">
          <w:rPr>
            <w:noProof w:val="0"/>
            <w:snapToGrid w:val="0"/>
          </w:rPr>
          <w:tab/>
          <w:t xml:space="preserve">::= SEQUENCE (SIZE(1.. maxnoofDRBs)) OF </w:t>
        </w:r>
      </w:ins>
      <w:ins w:id="580" w:author="변대욱/선임연구원/차세대표준(연)CAS팀(daewook.byun@lge.com)" w:date="2018-08-23T21:52:00Z">
        <w:r>
          <w:rPr>
            <w:snapToGrid w:val="0"/>
          </w:rPr>
          <w:t>DRBs-Subject-T</w:t>
        </w:r>
        <w:r w:rsidRPr="004438E3">
          <w:rPr>
            <w:snapToGrid w:val="0"/>
          </w:rPr>
          <w:t>o</w:t>
        </w:r>
        <w:r>
          <w:rPr>
            <w:snapToGrid w:val="0"/>
          </w:rPr>
          <w:t>-Counter-</w:t>
        </w:r>
        <w:r w:rsidRPr="004438E3">
          <w:rPr>
            <w:snapToGrid w:val="0"/>
          </w:rPr>
          <w:t>Check</w:t>
        </w:r>
        <w:r>
          <w:rPr>
            <w:snapToGrid w:val="0"/>
          </w:rPr>
          <w:t>-Item-NG-RA</w:t>
        </w:r>
      </w:ins>
      <w:ins w:id="581" w:author="변대욱/선임연구원/차세대표준(연)CAS팀(daewook.byun@lge.com)" w:date="2018-08-23T21:44:00Z">
        <w:r w:rsidRPr="00976AF7">
          <w:rPr>
            <w:noProof w:val="0"/>
            <w:snapToGrid w:val="0"/>
          </w:rPr>
          <w:t>N</w:t>
        </w:r>
      </w:ins>
    </w:p>
    <w:p w:rsidR="00427753" w:rsidRPr="00976AF7" w:rsidRDefault="00427753" w:rsidP="00427753">
      <w:pPr>
        <w:pStyle w:val="PL"/>
        <w:spacing w:line="0" w:lineRule="atLeast"/>
        <w:rPr>
          <w:ins w:id="582" w:author="변대욱/선임연구원/차세대표준(연)CAS팀(daewook.byun@lge.com)" w:date="2018-08-23T21:44:00Z"/>
          <w:noProof w:val="0"/>
          <w:snapToGrid w:val="0"/>
        </w:rPr>
      </w:pPr>
    </w:p>
    <w:p w:rsidR="00427753" w:rsidRPr="00976AF7" w:rsidRDefault="00427753" w:rsidP="00427753">
      <w:pPr>
        <w:pStyle w:val="PL"/>
        <w:spacing w:line="0" w:lineRule="atLeast"/>
        <w:rPr>
          <w:ins w:id="583" w:author="변대욱/선임연구원/차세대표준(연)CAS팀(daewook.byun@lge.com)" w:date="2018-08-23T21:44:00Z"/>
          <w:noProof w:val="0"/>
          <w:snapToGrid w:val="0"/>
        </w:rPr>
      </w:pPr>
      <w:ins w:id="584" w:author="변대욱/선임연구원/차세대표준(연)CAS팀(daewook.byun@lge.com)" w:date="2018-08-23T21:52:00Z">
        <w:r>
          <w:rPr>
            <w:snapToGrid w:val="0"/>
          </w:rPr>
          <w:lastRenderedPageBreak/>
          <w:t>DRBs-Subject-T</w:t>
        </w:r>
        <w:r w:rsidRPr="004438E3">
          <w:rPr>
            <w:snapToGrid w:val="0"/>
          </w:rPr>
          <w:t>o</w:t>
        </w:r>
        <w:r>
          <w:rPr>
            <w:snapToGrid w:val="0"/>
          </w:rPr>
          <w:t>-Counter-</w:t>
        </w:r>
        <w:r w:rsidRPr="004438E3">
          <w:rPr>
            <w:snapToGrid w:val="0"/>
          </w:rPr>
          <w:t>Check</w:t>
        </w:r>
        <w:r>
          <w:rPr>
            <w:snapToGrid w:val="0"/>
          </w:rPr>
          <w:t>-Item-NG-RA</w:t>
        </w:r>
      </w:ins>
      <w:ins w:id="585" w:author="변대욱/선임연구원/차세대표준(연)CAS팀(daewook.byun@lge.com)" w:date="2018-08-23T21:44:00Z">
        <w:r w:rsidRPr="00976AF7">
          <w:rPr>
            <w:noProof w:val="0"/>
            <w:snapToGrid w:val="0"/>
          </w:rPr>
          <w:t>N</w:t>
        </w:r>
        <w:r w:rsidRPr="00976AF7">
          <w:rPr>
            <w:noProof w:val="0"/>
            <w:snapToGrid w:val="0"/>
          </w:rPr>
          <w:tab/>
          <w:t>::=</w:t>
        </w:r>
        <w:r w:rsidRPr="00976AF7">
          <w:rPr>
            <w:noProof w:val="0"/>
            <w:snapToGrid w:val="0"/>
          </w:rPr>
          <w:tab/>
          <w:t>SEQUENCE {</w:t>
        </w:r>
      </w:ins>
    </w:p>
    <w:p w:rsidR="008E662B" w:rsidRDefault="008E662B" w:rsidP="00427753">
      <w:pPr>
        <w:pStyle w:val="PL"/>
        <w:spacing w:line="0" w:lineRule="atLeast"/>
        <w:rPr>
          <w:ins w:id="586" w:author="변대욱/선임연구원/차세대표준(연)CAS팀(daewook.byun@lge.com)" w:date="2018-08-23T21:54:00Z"/>
          <w:noProof w:val="0"/>
          <w:snapToGrid w:val="0"/>
        </w:rPr>
      </w:pPr>
      <w:ins w:id="587" w:author="변대욱/선임연구원/차세대표준(연)CAS팀(daewook.byun@lge.com)" w:date="2018-08-23T21:54:00Z">
        <w:r w:rsidRPr="00592822">
          <w:rPr>
            <w:noProof w:val="0"/>
            <w:snapToGrid w:val="0"/>
          </w:rPr>
          <w:tab/>
          <w:t>pDU-Session-ID</w:t>
        </w:r>
        <w:r w:rsidRPr="00592822">
          <w:rPr>
            <w:noProof w:val="0"/>
            <w:snapToGrid w:val="0"/>
          </w:rPr>
          <w:tab/>
        </w:r>
        <w:r w:rsidRPr="00592822">
          <w:rPr>
            <w:noProof w:val="0"/>
            <w:snapToGrid w:val="0"/>
          </w:rPr>
          <w:tab/>
        </w:r>
        <w:r w:rsidRPr="00592822">
          <w:rPr>
            <w:noProof w:val="0"/>
            <w:snapToGrid w:val="0"/>
          </w:rPr>
          <w:tab/>
        </w:r>
        <w:r w:rsidRPr="00592822">
          <w:rPr>
            <w:noProof w:val="0"/>
            <w:snapToGrid w:val="0"/>
          </w:rPr>
          <w:tab/>
        </w:r>
        <w:r>
          <w:rPr>
            <w:noProof w:val="0"/>
            <w:snapToGrid w:val="0"/>
          </w:rPr>
          <w:tab/>
        </w:r>
        <w:r w:rsidRPr="00592822">
          <w:rPr>
            <w:noProof w:val="0"/>
            <w:snapToGrid w:val="0"/>
          </w:rPr>
          <w:tab/>
        </w:r>
        <w:r w:rsidRPr="00592822">
          <w:rPr>
            <w:noProof w:val="0"/>
            <w:snapToGrid w:val="0"/>
          </w:rPr>
          <w:tab/>
        </w:r>
        <w:r w:rsidRPr="00592822">
          <w:rPr>
            <w:noProof w:val="0"/>
            <w:snapToGrid w:val="0"/>
          </w:rPr>
          <w:tab/>
          <w:t>PDU-Session-ID,</w:t>
        </w:r>
      </w:ins>
    </w:p>
    <w:p w:rsidR="00427753" w:rsidRPr="00976AF7" w:rsidRDefault="00427753" w:rsidP="00427753">
      <w:pPr>
        <w:pStyle w:val="PL"/>
        <w:spacing w:line="0" w:lineRule="atLeast"/>
        <w:rPr>
          <w:ins w:id="588" w:author="변대욱/선임연구원/차세대표준(연)CAS팀(daewook.byun@lge.com)" w:date="2018-08-23T21:44:00Z"/>
          <w:noProof w:val="0"/>
          <w:snapToGrid w:val="0"/>
        </w:rPr>
      </w:pPr>
      <w:ins w:id="589" w:author="변대욱/선임연구원/차세대표준(연)CAS팀(daewook.byun@lge.com)" w:date="2018-08-23T21:44:00Z">
        <w:r w:rsidRPr="00976AF7">
          <w:rPr>
            <w:noProof w:val="0"/>
            <w:snapToGrid w:val="0"/>
          </w:rPr>
          <w:tab/>
          <w:t>dRB-ID</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DRB-ID,</w:t>
        </w:r>
      </w:ins>
    </w:p>
    <w:p w:rsidR="008E662B" w:rsidRPr="00976AF7" w:rsidRDefault="008E662B" w:rsidP="008E662B">
      <w:pPr>
        <w:pStyle w:val="PL"/>
        <w:spacing w:line="0" w:lineRule="atLeast"/>
        <w:rPr>
          <w:ins w:id="590" w:author="변대욱/선임연구원/차세대표준(연)CAS팀(daewook.byun@lge.com)" w:date="2018-08-23T21:54:00Z"/>
          <w:noProof w:val="0"/>
          <w:snapToGrid w:val="0"/>
        </w:rPr>
      </w:pPr>
      <w:ins w:id="591" w:author="변대욱/선임연구원/차세대표준(연)CAS팀(daewook.byun@lge.com)" w:date="2018-08-23T21:54:00Z">
        <w:r w:rsidRPr="00976AF7">
          <w:rPr>
            <w:noProof w:val="0"/>
            <w:snapToGrid w:val="0"/>
          </w:rPr>
          <w:tab/>
        </w:r>
        <w:r>
          <w:rPr>
            <w:noProof w:val="0"/>
            <w:snapToGrid w:val="0"/>
          </w:rPr>
          <w:t>uL-Count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r>
        <w:r>
          <w:rPr>
            <w:noProof w:val="0"/>
            <w:snapToGrid w:val="0"/>
          </w:rPr>
          <w:tab/>
        </w:r>
        <w:r>
          <w:rPr>
            <w:noProof w:val="0"/>
            <w:snapToGrid w:val="0"/>
          </w:rPr>
          <w:tab/>
          <w:t>UL-Count</w:t>
        </w:r>
        <w:r w:rsidRPr="00976AF7">
          <w:rPr>
            <w:noProof w:val="0"/>
            <w:snapToGrid w:val="0"/>
          </w:rPr>
          <w:t>,</w:t>
        </w:r>
      </w:ins>
    </w:p>
    <w:p w:rsidR="008E662B" w:rsidRPr="00976AF7" w:rsidRDefault="008E662B" w:rsidP="008E662B">
      <w:pPr>
        <w:pStyle w:val="PL"/>
        <w:spacing w:line="0" w:lineRule="atLeast"/>
        <w:rPr>
          <w:ins w:id="592" w:author="변대욱/선임연구원/차세대표준(연)CAS팀(daewook.byun@lge.com)" w:date="2018-08-23T21:54:00Z"/>
          <w:noProof w:val="0"/>
          <w:snapToGrid w:val="0"/>
        </w:rPr>
      </w:pPr>
      <w:ins w:id="593" w:author="변대욱/선임연구원/차세대표준(연)CAS팀(daewook.byun@lge.com)" w:date="2018-08-23T21:54:00Z">
        <w:r w:rsidRPr="00976AF7">
          <w:rPr>
            <w:noProof w:val="0"/>
            <w:snapToGrid w:val="0"/>
          </w:rPr>
          <w:tab/>
        </w:r>
        <w:r>
          <w:rPr>
            <w:noProof w:val="0"/>
            <w:snapToGrid w:val="0"/>
          </w:rPr>
          <w:t>dL-Count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ab/>
          <w:t>DL-Count</w:t>
        </w:r>
        <w:r w:rsidRPr="00976AF7">
          <w:rPr>
            <w:noProof w:val="0"/>
            <w:snapToGrid w:val="0"/>
          </w:rPr>
          <w:t>,</w:t>
        </w:r>
      </w:ins>
    </w:p>
    <w:p w:rsidR="00427753" w:rsidRPr="00976AF7" w:rsidRDefault="00427753" w:rsidP="00427753">
      <w:pPr>
        <w:pStyle w:val="PL"/>
        <w:spacing w:line="0" w:lineRule="atLeast"/>
        <w:rPr>
          <w:ins w:id="594" w:author="변대욱/선임연구원/차세대표준(연)CAS팀(daewook.byun@lge.com)" w:date="2018-08-23T21:44:00Z"/>
          <w:noProof w:val="0"/>
          <w:snapToGrid w:val="0"/>
        </w:rPr>
      </w:pPr>
      <w:ins w:id="595" w:author="변대욱/선임연구원/차세대표준(연)CAS팀(daewook.byun@lge.com)" w:date="2018-08-23T21:44:00Z">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 xml:space="preserve">ProtocolExtensionContainer { { </w:t>
        </w:r>
      </w:ins>
      <w:ins w:id="596" w:author="변대욱/선임연구원/차세대표준(연)CAS팀(daewook.byun@lge.com)" w:date="2018-08-23T21:53:00Z">
        <w:r>
          <w:rPr>
            <w:snapToGrid w:val="0"/>
          </w:rPr>
          <w:t>DRBs-Subject-T</w:t>
        </w:r>
        <w:r w:rsidRPr="004438E3">
          <w:rPr>
            <w:snapToGrid w:val="0"/>
          </w:rPr>
          <w:t>o</w:t>
        </w:r>
        <w:r>
          <w:rPr>
            <w:snapToGrid w:val="0"/>
          </w:rPr>
          <w:t>-Counter-</w:t>
        </w:r>
        <w:r w:rsidRPr="004438E3">
          <w:rPr>
            <w:snapToGrid w:val="0"/>
          </w:rPr>
          <w:t>Check</w:t>
        </w:r>
        <w:r>
          <w:rPr>
            <w:snapToGrid w:val="0"/>
          </w:rPr>
          <w:t>-Item-NG-RA</w:t>
        </w:r>
      </w:ins>
      <w:ins w:id="597" w:author="변대욱/선임연구원/차세대표준(연)CAS팀(daewook.byun@lge.com)" w:date="2018-08-23T21:44:00Z">
        <w:r w:rsidRPr="00976AF7">
          <w:rPr>
            <w:noProof w:val="0"/>
            <w:snapToGrid w:val="0"/>
          </w:rPr>
          <w:t>N-ExtIEs } }</w:t>
        </w:r>
        <w:r w:rsidRPr="00976AF7">
          <w:rPr>
            <w:noProof w:val="0"/>
            <w:snapToGrid w:val="0"/>
          </w:rPr>
          <w:tab/>
          <w:t>OPTIONAL,</w:t>
        </w:r>
      </w:ins>
    </w:p>
    <w:p w:rsidR="00427753" w:rsidRPr="00976AF7" w:rsidRDefault="00427753" w:rsidP="00427753">
      <w:pPr>
        <w:pStyle w:val="PL"/>
        <w:spacing w:line="0" w:lineRule="atLeast"/>
        <w:rPr>
          <w:ins w:id="598" w:author="변대욱/선임연구원/차세대표준(연)CAS팀(daewook.byun@lge.com)" w:date="2018-08-23T21:44:00Z"/>
          <w:noProof w:val="0"/>
          <w:snapToGrid w:val="0"/>
        </w:rPr>
      </w:pPr>
      <w:ins w:id="599" w:author="변대욱/선임연구원/차세대표준(연)CAS팀(daewook.byun@lge.com)" w:date="2018-08-23T21:44:00Z">
        <w:r w:rsidRPr="00976AF7">
          <w:rPr>
            <w:noProof w:val="0"/>
            <w:snapToGrid w:val="0"/>
          </w:rPr>
          <w:tab/>
          <w:t>...</w:t>
        </w:r>
      </w:ins>
    </w:p>
    <w:p w:rsidR="00427753" w:rsidRPr="00976AF7" w:rsidRDefault="00427753" w:rsidP="00427753">
      <w:pPr>
        <w:pStyle w:val="PL"/>
        <w:spacing w:line="0" w:lineRule="atLeast"/>
        <w:rPr>
          <w:ins w:id="600" w:author="변대욱/선임연구원/차세대표준(연)CAS팀(daewook.byun@lge.com)" w:date="2018-08-23T21:44:00Z"/>
          <w:noProof w:val="0"/>
          <w:snapToGrid w:val="0"/>
        </w:rPr>
      </w:pPr>
      <w:ins w:id="601" w:author="변대욱/선임연구원/차세대표준(연)CAS팀(daewook.byun@lge.com)" w:date="2018-08-23T21:44:00Z">
        <w:r w:rsidRPr="00976AF7">
          <w:rPr>
            <w:noProof w:val="0"/>
            <w:snapToGrid w:val="0"/>
          </w:rPr>
          <w:t>}</w:t>
        </w:r>
      </w:ins>
    </w:p>
    <w:p w:rsidR="00427753" w:rsidRPr="00976AF7" w:rsidRDefault="00427753" w:rsidP="00427753">
      <w:pPr>
        <w:pStyle w:val="PL"/>
        <w:spacing w:line="0" w:lineRule="atLeast"/>
        <w:rPr>
          <w:ins w:id="602" w:author="변대욱/선임연구원/차세대표준(연)CAS팀(daewook.byun@lge.com)" w:date="2018-08-23T21:44:00Z"/>
          <w:noProof w:val="0"/>
          <w:snapToGrid w:val="0"/>
        </w:rPr>
      </w:pPr>
    </w:p>
    <w:p w:rsidR="00427753" w:rsidRPr="00976AF7" w:rsidRDefault="00427753" w:rsidP="00427753">
      <w:pPr>
        <w:pStyle w:val="PL"/>
        <w:spacing w:line="0" w:lineRule="atLeast"/>
        <w:rPr>
          <w:ins w:id="603" w:author="변대욱/선임연구원/차세대표준(연)CAS팀(daewook.byun@lge.com)" w:date="2018-08-23T21:44:00Z"/>
          <w:noProof w:val="0"/>
          <w:snapToGrid w:val="0"/>
        </w:rPr>
      </w:pPr>
      <w:ins w:id="604" w:author="변대욱/선임연구원/차세대표준(연)CAS팀(daewook.byun@lge.com)" w:date="2018-08-23T21:53:00Z">
        <w:r>
          <w:rPr>
            <w:snapToGrid w:val="0"/>
          </w:rPr>
          <w:t>DRBs-Subject-T</w:t>
        </w:r>
        <w:r w:rsidRPr="004438E3">
          <w:rPr>
            <w:snapToGrid w:val="0"/>
          </w:rPr>
          <w:t>o</w:t>
        </w:r>
        <w:r>
          <w:rPr>
            <w:snapToGrid w:val="0"/>
          </w:rPr>
          <w:t>-Counter-</w:t>
        </w:r>
        <w:r w:rsidRPr="004438E3">
          <w:rPr>
            <w:snapToGrid w:val="0"/>
          </w:rPr>
          <w:t>Check</w:t>
        </w:r>
        <w:r>
          <w:rPr>
            <w:snapToGrid w:val="0"/>
          </w:rPr>
          <w:t>-Item-NG-RA</w:t>
        </w:r>
      </w:ins>
      <w:ins w:id="605" w:author="변대욱/선임연구원/차세대표준(연)CAS팀(daewook.byun@lge.com)" w:date="2018-08-23T21:44:00Z">
        <w:r w:rsidRPr="00976AF7">
          <w:rPr>
            <w:noProof w:val="0"/>
            <w:snapToGrid w:val="0"/>
          </w:rPr>
          <w:t>N-ExtIEs</w:t>
        </w:r>
        <w:r w:rsidRPr="00976AF7">
          <w:rPr>
            <w:noProof w:val="0"/>
            <w:snapToGrid w:val="0"/>
          </w:rPr>
          <w:tab/>
        </w:r>
        <w:r w:rsidRPr="00976AF7">
          <w:rPr>
            <w:noProof w:val="0"/>
            <w:snapToGrid w:val="0"/>
          </w:rPr>
          <w:tab/>
          <w:t>E1AP-PROTOCOL-EXTENSION ::= {</w:t>
        </w:r>
      </w:ins>
    </w:p>
    <w:p w:rsidR="00427753" w:rsidRPr="00976AF7" w:rsidRDefault="00427753" w:rsidP="00427753">
      <w:pPr>
        <w:pStyle w:val="PL"/>
        <w:spacing w:line="0" w:lineRule="atLeast"/>
        <w:rPr>
          <w:ins w:id="606" w:author="변대욱/선임연구원/차세대표준(연)CAS팀(daewook.byun@lge.com)" w:date="2018-08-23T21:44:00Z"/>
          <w:noProof w:val="0"/>
          <w:snapToGrid w:val="0"/>
        </w:rPr>
      </w:pPr>
      <w:ins w:id="607" w:author="변대욱/선임연구원/차세대표준(연)CAS팀(daewook.byun@lge.com)" w:date="2018-08-23T21:44:00Z">
        <w:r w:rsidRPr="00976AF7">
          <w:rPr>
            <w:noProof w:val="0"/>
            <w:snapToGrid w:val="0"/>
          </w:rPr>
          <w:tab/>
          <w:t>...</w:t>
        </w:r>
      </w:ins>
    </w:p>
    <w:p w:rsidR="0085242B" w:rsidRPr="00976AF7" w:rsidRDefault="00427753" w:rsidP="0085242B">
      <w:pPr>
        <w:pStyle w:val="PL"/>
        <w:spacing w:line="0" w:lineRule="atLeast"/>
        <w:rPr>
          <w:noProof w:val="0"/>
          <w:snapToGrid w:val="0"/>
        </w:rPr>
      </w:pPr>
      <w:ins w:id="608" w:author="변대욱/선임연구원/차세대표준(연)CAS팀(daewook.byun@lge.com)" w:date="2018-08-23T21:44:00Z">
        <w:r w:rsidRPr="00976AF7">
          <w:rPr>
            <w:noProof w:val="0"/>
            <w:snapToGrid w:val="0"/>
          </w:rPr>
          <w:t>}</w:t>
        </w:r>
      </w:ins>
    </w:p>
    <w:p w:rsidR="0085242B" w:rsidRPr="00976AF7" w:rsidRDefault="0085242B" w:rsidP="0085242B">
      <w:pPr>
        <w:pStyle w:val="PL"/>
        <w:spacing w:line="0" w:lineRule="atLeast"/>
        <w:rPr>
          <w:noProof w:val="0"/>
          <w:snapToGrid w:val="0"/>
        </w:rPr>
      </w:pPr>
    </w:p>
    <w:p w:rsidR="0085242B" w:rsidRPr="00976AF7" w:rsidRDefault="0085242B" w:rsidP="0085242B">
      <w:pPr>
        <w:pStyle w:val="PL"/>
        <w:spacing w:line="0" w:lineRule="atLeast"/>
        <w:rPr>
          <w:noProof w:val="0"/>
          <w:snapToGrid w:val="0"/>
        </w:rPr>
      </w:pPr>
      <w:r w:rsidRPr="00976AF7">
        <w:rPr>
          <w:noProof w:val="0"/>
          <w:snapToGrid w:val="0"/>
        </w:rPr>
        <w:t>Dynamic5QIDescriptor</w:t>
      </w:r>
      <w:r w:rsidRPr="00976AF7">
        <w:rPr>
          <w:noProof w:val="0"/>
          <w:snapToGrid w:val="0"/>
        </w:rPr>
        <w:tab/>
        <w:t>::= SEQUENCE {</w:t>
      </w:r>
    </w:p>
    <w:p w:rsidR="0085242B" w:rsidRPr="00976AF7" w:rsidRDefault="0085242B" w:rsidP="0085242B">
      <w:pPr>
        <w:pStyle w:val="PL"/>
        <w:spacing w:line="0" w:lineRule="atLeast"/>
        <w:rPr>
          <w:noProof w:val="0"/>
          <w:snapToGrid w:val="0"/>
        </w:rPr>
      </w:pPr>
      <w:r w:rsidRPr="00976AF7">
        <w:rPr>
          <w:noProof w:val="0"/>
          <w:snapToGrid w:val="0"/>
        </w:rPr>
        <w:tab/>
        <w:t>qoSPriorityLevel</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Pr>
          <w:noProof w:val="0"/>
          <w:snapToGrid w:val="0"/>
        </w:rPr>
        <w:t>QoSPriorityLevel</w:t>
      </w:r>
      <w:r w:rsidRPr="00976AF7">
        <w:rPr>
          <w:noProof w:val="0"/>
          <w:snapToGrid w:val="0"/>
        </w:rPr>
        <w:t>,</w:t>
      </w:r>
    </w:p>
    <w:p w:rsidR="0085242B" w:rsidRPr="00976AF7" w:rsidRDefault="0085242B" w:rsidP="0085242B">
      <w:pPr>
        <w:pStyle w:val="PL"/>
        <w:spacing w:line="0" w:lineRule="atLeast"/>
        <w:rPr>
          <w:noProof w:val="0"/>
          <w:snapToGrid w:val="0"/>
        </w:rPr>
      </w:pPr>
      <w:r w:rsidRPr="00976AF7">
        <w:rPr>
          <w:noProof w:val="0"/>
          <w:snapToGrid w:val="0"/>
        </w:rPr>
        <w:tab/>
        <w:t>packetDelayBudget</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PacketDelayBudget,</w:t>
      </w:r>
    </w:p>
    <w:p w:rsidR="0085242B" w:rsidRPr="00976AF7" w:rsidRDefault="0085242B" w:rsidP="0085242B">
      <w:pPr>
        <w:pStyle w:val="PL"/>
        <w:spacing w:line="0" w:lineRule="atLeast"/>
        <w:rPr>
          <w:noProof w:val="0"/>
          <w:snapToGrid w:val="0"/>
        </w:rPr>
      </w:pPr>
      <w:r w:rsidRPr="00976AF7">
        <w:rPr>
          <w:noProof w:val="0"/>
          <w:snapToGrid w:val="0"/>
        </w:rPr>
        <w:tab/>
        <w:t>packetErrorRate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PacketErrorRate,</w:t>
      </w:r>
    </w:p>
    <w:p w:rsidR="0085242B" w:rsidRPr="00976AF7" w:rsidRDefault="0085242B" w:rsidP="0085242B">
      <w:pPr>
        <w:pStyle w:val="PL"/>
        <w:spacing w:line="0" w:lineRule="atLeast"/>
        <w:rPr>
          <w:noProof w:val="0"/>
          <w:snapToGrid w:val="0"/>
        </w:rPr>
      </w:pPr>
      <w:r w:rsidRPr="00976AF7">
        <w:rPr>
          <w:noProof w:val="0"/>
          <w:snapToGrid w:val="0"/>
        </w:rPr>
        <w:tab/>
        <w:t>delayCritical</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ENUMERATED {delay-critical, non-delay-critical}</w:t>
      </w:r>
      <w:r w:rsidRPr="00976AF7">
        <w:rPr>
          <w:noProof w:val="0"/>
          <w:snapToGrid w:val="0"/>
        </w:rPr>
        <w:tab/>
      </w:r>
      <w:r w:rsidRPr="00976AF7">
        <w:rPr>
          <w:noProof w:val="0"/>
          <w:snapToGrid w:val="0"/>
        </w:rPr>
        <w:tab/>
        <w:t>OPTIONAL,</w:t>
      </w:r>
    </w:p>
    <w:p w:rsidR="0085242B" w:rsidRPr="00976AF7" w:rsidRDefault="0085242B" w:rsidP="0085242B">
      <w:pPr>
        <w:pStyle w:val="PL"/>
        <w:spacing w:line="0" w:lineRule="atLeast"/>
        <w:rPr>
          <w:noProof w:val="0"/>
          <w:snapToGrid w:val="0"/>
        </w:rPr>
      </w:pPr>
      <w:r w:rsidRPr="00976AF7">
        <w:rPr>
          <w:noProof w:val="0"/>
          <w:snapToGrid w:val="0"/>
        </w:rPr>
        <w:tab/>
        <w:t xml:space="preserve">averagingWindow </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AveragingWindow</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OPTIONAL,</w:t>
      </w:r>
    </w:p>
    <w:p w:rsidR="0085242B" w:rsidRPr="00976AF7" w:rsidRDefault="0085242B" w:rsidP="0085242B">
      <w:pPr>
        <w:pStyle w:val="PL"/>
        <w:spacing w:line="0" w:lineRule="atLeast"/>
        <w:rPr>
          <w:noProof w:val="0"/>
          <w:snapToGrid w:val="0"/>
        </w:rPr>
      </w:pPr>
      <w:r w:rsidRPr="00976AF7">
        <w:rPr>
          <w:noProof w:val="0"/>
          <w:snapToGrid w:val="0"/>
        </w:rPr>
        <w:tab/>
        <w:t>maxDataBurstVolume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MaxDataBurstVolume</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OPTIONAL,</w:t>
      </w:r>
    </w:p>
    <w:p w:rsidR="0085242B" w:rsidRPr="00976AF7" w:rsidRDefault="0085242B" w:rsidP="0085242B">
      <w:pPr>
        <w:pStyle w:val="PL"/>
        <w:spacing w:line="0" w:lineRule="atLeast"/>
        <w:rPr>
          <w:noProof w:val="0"/>
          <w:snapToGrid w:val="0"/>
        </w:rPr>
      </w:pPr>
      <w:r w:rsidRPr="00976AF7">
        <w:rPr>
          <w:noProof w:val="0"/>
          <w:snapToGrid w:val="0"/>
        </w:rPr>
        <w:tab/>
        <w:t>iE-Extensions</w:t>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r>
      <w:r w:rsidRPr="00976AF7">
        <w:rPr>
          <w:noProof w:val="0"/>
          <w:snapToGrid w:val="0"/>
        </w:rPr>
        <w:tab/>
        <w:t>ProtocolExtensionContainer { { Dynamic5QIDescriptor-ExtIEs } } OPTIONAL</w:t>
      </w:r>
    </w:p>
    <w:p w:rsidR="0085242B" w:rsidRPr="00976AF7" w:rsidRDefault="0085242B" w:rsidP="0085242B">
      <w:pPr>
        <w:pStyle w:val="PL"/>
        <w:spacing w:line="0" w:lineRule="atLeast"/>
        <w:rPr>
          <w:noProof w:val="0"/>
          <w:snapToGrid w:val="0"/>
        </w:rPr>
      </w:pPr>
      <w:r w:rsidRPr="00976AF7">
        <w:rPr>
          <w:noProof w:val="0"/>
          <w:snapToGrid w:val="0"/>
        </w:rPr>
        <w:t>}</w:t>
      </w:r>
    </w:p>
    <w:p w:rsidR="00C056AC" w:rsidRDefault="00C056AC" w:rsidP="003E7B60">
      <w:pPr>
        <w:pStyle w:val="FirstChange"/>
      </w:pPr>
    </w:p>
    <w:p w:rsidR="00307DE9" w:rsidRDefault="00307DE9" w:rsidP="00307DE9">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307DE9" w:rsidRDefault="00307DE9" w:rsidP="00307DE9">
      <w:pPr>
        <w:pStyle w:val="PL"/>
        <w:rPr>
          <w:noProof w:val="0"/>
        </w:rPr>
      </w:pPr>
      <w:r>
        <w:rPr>
          <w:noProof w:val="0"/>
        </w:rPr>
        <w:t>UL-Configuration</w:t>
      </w:r>
      <w:r>
        <w:rPr>
          <w:noProof w:val="0"/>
        </w:rPr>
        <w:tab/>
        <w:t>::=</w:t>
      </w:r>
      <w:r>
        <w:rPr>
          <w:noProof w:val="0"/>
        </w:rPr>
        <w:tab/>
        <w:t>ENUMERATED</w:t>
      </w:r>
      <w:r>
        <w:rPr>
          <w:noProof w:val="0"/>
        </w:rPr>
        <w:tab/>
        <w:t>{</w:t>
      </w:r>
    </w:p>
    <w:p w:rsidR="00307DE9" w:rsidRDefault="00307DE9" w:rsidP="00307DE9">
      <w:pPr>
        <w:pStyle w:val="PL"/>
        <w:rPr>
          <w:noProof w:val="0"/>
        </w:rPr>
      </w:pPr>
      <w:r>
        <w:rPr>
          <w:noProof w:val="0"/>
        </w:rPr>
        <w:tab/>
        <w:t>no-data,</w:t>
      </w:r>
    </w:p>
    <w:p w:rsidR="00307DE9" w:rsidRDefault="00307DE9" w:rsidP="00307DE9">
      <w:pPr>
        <w:pStyle w:val="PL"/>
        <w:rPr>
          <w:noProof w:val="0"/>
        </w:rPr>
      </w:pPr>
      <w:r>
        <w:rPr>
          <w:noProof w:val="0"/>
        </w:rPr>
        <w:tab/>
        <w:t>shared,</w:t>
      </w:r>
    </w:p>
    <w:p w:rsidR="00307DE9" w:rsidRDefault="00307DE9" w:rsidP="00307DE9">
      <w:pPr>
        <w:pStyle w:val="PL"/>
        <w:rPr>
          <w:noProof w:val="0"/>
        </w:rPr>
      </w:pPr>
      <w:r>
        <w:rPr>
          <w:noProof w:val="0"/>
        </w:rPr>
        <w:tab/>
        <w:t>only,</w:t>
      </w:r>
    </w:p>
    <w:p w:rsidR="00307DE9" w:rsidRDefault="00307DE9" w:rsidP="00307DE9">
      <w:pPr>
        <w:pStyle w:val="PL"/>
        <w:rPr>
          <w:noProof w:val="0"/>
        </w:rPr>
      </w:pPr>
      <w:r>
        <w:rPr>
          <w:noProof w:val="0"/>
        </w:rPr>
        <w:tab/>
        <w:t>...</w:t>
      </w:r>
    </w:p>
    <w:p w:rsidR="00307DE9" w:rsidRDefault="00307DE9" w:rsidP="00307DE9">
      <w:pPr>
        <w:pStyle w:val="PL"/>
        <w:rPr>
          <w:noProof w:val="0"/>
        </w:rPr>
      </w:pPr>
      <w:r>
        <w:rPr>
          <w:noProof w:val="0"/>
        </w:rPr>
        <w:t>}</w:t>
      </w:r>
    </w:p>
    <w:p w:rsidR="00307DE9" w:rsidRDefault="00307DE9" w:rsidP="00307DE9">
      <w:pPr>
        <w:pStyle w:val="PL"/>
        <w:rPr>
          <w:ins w:id="609" w:author="변대욱/선임연구원/차세대표준(연)CAS팀(daewook.byun@lge.com)" w:date="2018-08-23T22:10:00Z"/>
          <w:noProof w:val="0"/>
        </w:rPr>
      </w:pPr>
    </w:p>
    <w:p w:rsidR="00307DE9" w:rsidRDefault="00307DE9" w:rsidP="00307DE9">
      <w:pPr>
        <w:pStyle w:val="PL"/>
        <w:rPr>
          <w:ins w:id="610" w:author="변대욱/선임연구원/차세대표준(연)CAS팀(daewook.byun@lge.com)" w:date="2018-08-23T22:10:00Z"/>
          <w:noProof w:val="0"/>
        </w:rPr>
      </w:pPr>
      <w:ins w:id="611" w:author="변대욱/선임연구원/차세대표준(연)CAS팀(daewook.byun@lge.com)" w:date="2018-08-23T22:10:00Z">
        <w:r>
          <w:rPr>
            <w:rFonts w:eastAsiaTheme="minorEastAsia"/>
            <w:noProof w:val="0"/>
            <w:snapToGrid w:val="0"/>
            <w:lang w:eastAsia="ko-KR"/>
          </w:rPr>
          <w:t>U</w:t>
        </w:r>
        <w:r>
          <w:rPr>
            <w:rFonts w:eastAsiaTheme="minorEastAsia" w:hint="eastAsia"/>
            <w:noProof w:val="0"/>
            <w:snapToGrid w:val="0"/>
            <w:lang w:eastAsia="ko-KR"/>
          </w:rPr>
          <w:t>L-Count</w:t>
        </w:r>
        <w:r>
          <w:rPr>
            <w:rFonts w:eastAsiaTheme="minorEastAsia" w:hint="eastAsia"/>
            <w:noProof w:val="0"/>
            <w:snapToGrid w:val="0"/>
            <w:lang w:eastAsia="ko-KR"/>
          </w:rPr>
          <w:tab/>
          <w:t>::=</w:t>
        </w:r>
        <w:r>
          <w:rPr>
            <w:rFonts w:eastAsiaTheme="minorEastAsia"/>
            <w:noProof w:val="0"/>
            <w:snapToGrid w:val="0"/>
            <w:lang w:eastAsia="ko-KR"/>
          </w:rPr>
          <w:t xml:space="preserve"> INTEGER (</w:t>
        </w:r>
        <w:r w:rsidRPr="00307DE9">
          <w:rPr>
            <w:rFonts w:eastAsiaTheme="minorEastAsia"/>
            <w:noProof w:val="0"/>
            <w:snapToGrid w:val="0"/>
            <w:lang w:eastAsia="ko-KR"/>
          </w:rPr>
          <w:t>0.. 4294967295</w:t>
        </w:r>
        <w:r>
          <w:rPr>
            <w:rFonts w:eastAsiaTheme="minorEastAsia"/>
            <w:noProof w:val="0"/>
            <w:snapToGrid w:val="0"/>
            <w:lang w:eastAsia="ko-KR"/>
          </w:rPr>
          <w:t>)</w:t>
        </w:r>
      </w:ins>
    </w:p>
    <w:p w:rsidR="00307DE9" w:rsidRDefault="00307DE9" w:rsidP="00307DE9">
      <w:pPr>
        <w:pStyle w:val="PL"/>
        <w:rPr>
          <w:noProof w:val="0"/>
        </w:rPr>
      </w:pPr>
    </w:p>
    <w:p w:rsidR="00307DE9" w:rsidRDefault="00307DE9" w:rsidP="00307DE9">
      <w:pPr>
        <w:pStyle w:val="PL"/>
        <w:rPr>
          <w:noProof w:val="0"/>
        </w:rPr>
      </w:pPr>
      <w:r>
        <w:rPr>
          <w:noProof w:val="0"/>
        </w:rPr>
        <w:t>ULDataSplitThreshold</w:t>
      </w:r>
      <w:r>
        <w:rPr>
          <w:noProof w:val="0"/>
        </w:rPr>
        <w:tab/>
        <w:t>::=</w:t>
      </w:r>
      <w:r>
        <w:rPr>
          <w:noProof w:val="0"/>
        </w:rPr>
        <w:tab/>
        <w:t>ENUMERATED {b0, b100, b200, b400, b800, b1600, b3200, b6400, b12800, b25600, b51200, b102400, b204800, b409600, b819200, b1228800, b1638400, b2457600, b3276800, b4096000, b4915200, b5734400, b6553600, infinity, ...}</w:t>
      </w:r>
    </w:p>
    <w:p w:rsidR="00307DE9" w:rsidRDefault="00307DE9" w:rsidP="003E7B60">
      <w:pPr>
        <w:pStyle w:val="FirstChange"/>
      </w:pPr>
    </w:p>
    <w:p w:rsidR="00C056AC" w:rsidRDefault="00C056AC" w:rsidP="00C056AC">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85242B" w:rsidRDefault="0085242B" w:rsidP="0085242B">
      <w:pPr>
        <w:pStyle w:val="3"/>
      </w:pPr>
      <w:bookmarkStart w:id="612" w:name="_Toc515369009"/>
      <w:bookmarkStart w:id="613" w:name="_Toc515369278"/>
      <w:bookmarkStart w:id="614" w:name="_Toc515369560"/>
      <w:bookmarkStart w:id="615" w:name="_Toc515369744"/>
      <w:bookmarkStart w:id="616" w:name="_Toc515369928"/>
      <w:bookmarkStart w:id="617" w:name="_Toc515370300"/>
      <w:bookmarkStart w:id="618" w:name="_Toc515370485"/>
      <w:bookmarkStart w:id="619" w:name="_Toc515370671"/>
      <w:bookmarkStart w:id="620" w:name="_Toc515372058"/>
      <w:r w:rsidRPr="00617F28">
        <w:t>9.4.7</w:t>
      </w:r>
      <w:r w:rsidRPr="00617F28">
        <w:tab/>
        <w:t>Constant Definitions</w:t>
      </w:r>
      <w:bookmarkEnd w:id="612"/>
      <w:bookmarkEnd w:id="613"/>
      <w:bookmarkEnd w:id="614"/>
      <w:bookmarkEnd w:id="615"/>
      <w:bookmarkEnd w:id="616"/>
      <w:bookmarkEnd w:id="617"/>
      <w:bookmarkEnd w:id="618"/>
      <w:bookmarkEnd w:id="619"/>
      <w:bookmarkEnd w:id="620"/>
    </w:p>
    <w:p w:rsidR="0085242B" w:rsidRPr="001E4F1C" w:rsidRDefault="0085242B" w:rsidP="0085242B">
      <w:pPr>
        <w:pStyle w:val="PL"/>
        <w:spacing w:line="0" w:lineRule="atLeast"/>
        <w:rPr>
          <w:noProof w:val="0"/>
          <w:snapToGrid w:val="0"/>
        </w:rPr>
      </w:pPr>
      <w:r w:rsidRPr="001E4F1C">
        <w:rPr>
          <w:noProof w:val="0"/>
          <w:snapToGrid w:val="0"/>
        </w:rPr>
        <w:t>-- **************************************************************</w:t>
      </w:r>
    </w:p>
    <w:p w:rsidR="0085242B" w:rsidRPr="001E4F1C" w:rsidRDefault="0085242B" w:rsidP="0085242B">
      <w:pPr>
        <w:pStyle w:val="PL"/>
        <w:spacing w:line="0" w:lineRule="atLeast"/>
        <w:rPr>
          <w:noProof w:val="0"/>
          <w:snapToGrid w:val="0"/>
        </w:rPr>
      </w:pPr>
      <w:r w:rsidRPr="001E4F1C">
        <w:rPr>
          <w:noProof w:val="0"/>
          <w:snapToGrid w:val="0"/>
        </w:rPr>
        <w:t>--</w:t>
      </w:r>
    </w:p>
    <w:p w:rsidR="0085242B" w:rsidRPr="001E4F1C" w:rsidRDefault="0085242B" w:rsidP="0085242B">
      <w:pPr>
        <w:pStyle w:val="PL"/>
        <w:spacing w:line="0" w:lineRule="atLeast"/>
        <w:outlineLvl w:val="3"/>
        <w:rPr>
          <w:noProof w:val="0"/>
          <w:snapToGrid w:val="0"/>
        </w:rPr>
      </w:pPr>
      <w:r w:rsidRPr="001E4F1C">
        <w:rPr>
          <w:noProof w:val="0"/>
          <w:snapToGrid w:val="0"/>
        </w:rPr>
        <w:t>-- Constant definitions</w:t>
      </w:r>
    </w:p>
    <w:p w:rsidR="0085242B" w:rsidRPr="001E4F1C" w:rsidRDefault="0085242B" w:rsidP="0085242B">
      <w:pPr>
        <w:pStyle w:val="PL"/>
        <w:spacing w:line="0" w:lineRule="atLeast"/>
        <w:rPr>
          <w:noProof w:val="0"/>
          <w:snapToGrid w:val="0"/>
        </w:rPr>
      </w:pPr>
      <w:r w:rsidRPr="001E4F1C">
        <w:rPr>
          <w:noProof w:val="0"/>
          <w:snapToGrid w:val="0"/>
        </w:rPr>
        <w:t>--</w:t>
      </w:r>
    </w:p>
    <w:p w:rsidR="0085242B" w:rsidRPr="001E4F1C" w:rsidRDefault="0085242B" w:rsidP="0085242B">
      <w:pPr>
        <w:pStyle w:val="PL"/>
        <w:spacing w:line="0" w:lineRule="atLeast"/>
        <w:rPr>
          <w:noProof w:val="0"/>
          <w:snapToGrid w:val="0"/>
        </w:rPr>
      </w:pPr>
      <w:r w:rsidRPr="001E4F1C">
        <w:rPr>
          <w:noProof w:val="0"/>
          <w:snapToGrid w:val="0"/>
        </w:rPr>
        <w:t>-- **************************************************************</w:t>
      </w:r>
    </w:p>
    <w:p w:rsidR="0085242B" w:rsidRPr="001E4F1C" w:rsidRDefault="0085242B" w:rsidP="0085242B">
      <w:pPr>
        <w:pStyle w:val="PL"/>
        <w:spacing w:line="0" w:lineRule="atLeast"/>
        <w:rPr>
          <w:noProof w:val="0"/>
          <w:snapToGrid w:val="0"/>
        </w:rPr>
      </w:pPr>
    </w:p>
    <w:p w:rsidR="0085242B" w:rsidRDefault="0085242B" w:rsidP="0085242B">
      <w:pPr>
        <w:pStyle w:val="PL"/>
        <w:spacing w:line="0" w:lineRule="atLeast"/>
        <w:rPr>
          <w:noProof w:val="0"/>
          <w:snapToGrid w:val="0"/>
        </w:rPr>
      </w:pPr>
    </w:p>
    <w:p w:rsidR="0085242B" w:rsidRPr="00FD3FFE" w:rsidRDefault="0085242B" w:rsidP="0085242B">
      <w:pPr>
        <w:pStyle w:val="PL"/>
        <w:spacing w:line="0" w:lineRule="atLeast"/>
        <w:rPr>
          <w:noProof w:val="0"/>
          <w:snapToGrid w:val="0"/>
        </w:rPr>
      </w:pPr>
      <w:r w:rsidRPr="00FD3FFE">
        <w:rPr>
          <w:noProof w:val="0"/>
          <w:snapToGrid w:val="0"/>
        </w:rPr>
        <w:t>E1AP-Constants {</w:t>
      </w:r>
    </w:p>
    <w:p w:rsidR="0085242B" w:rsidRPr="00FD3FFE" w:rsidRDefault="0085242B" w:rsidP="0085242B">
      <w:pPr>
        <w:pStyle w:val="PL"/>
        <w:spacing w:line="0" w:lineRule="atLeast"/>
        <w:rPr>
          <w:noProof w:val="0"/>
          <w:snapToGrid w:val="0"/>
        </w:rPr>
      </w:pPr>
      <w:r w:rsidRPr="00FD3FFE">
        <w:rPr>
          <w:noProof w:val="0"/>
          <w:snapToGrid w:val="0"/>
        </w:rPr>
        <w:t>itu-t (0) identified-organization (4) etsi (0) mobileDomain (0)</w:t>
      </w:r>
    </w:p>
    <w:p w:rsidR="0085242B" w:rsidRPr="00FD3FFE" w:rsidRDefault="0085242B" w:rsidP="0085242B">
      <w:pPr>
        <w:pStyle w:val="PL"/>
        <w:spacing w:line="0" w:lineRule="atLeast"/>
        <w:rPr>
          <w:noProof w:val="0"/>
          <w:snapToGrid w:val="0"/>
        </w:rPr>
      </w:pPr>
      <w:r w:rsidRPr="00FD3FFE">
        <w:rPr>
          <w:noProof w:val="0"/>
          <w:snapToGrid w:val="0"/>
        </w:rPr>
        <w:t>ngran-access (22) modules (3) e1ap (5) version1 (1) e1ap-Constants (4) }</w:t>
      </w:r>
    </w:p>
    <w:p w:rsidR="0085242B" w:rsidRPr="00FD3FFE" w:rsidRDefault="0085242B" w:rsidP="0085242B">
      <w:pPr>
        <w:pStyle w:val="PL"/>
        <w:spacing w:line="0" w:lineRule="atLeast"/>
        <w:rPr>
          <w:noProof w:val="0"/>
          <w:snapToGrid w:val="0"/>
        </w:rPr>
      </w:pPr>
    </w:p>
    <w:p w:rsidR="0085242B" w:rsidRPr="00FD3FFE" w:rsidRDefault="0085242B" w:rsidP="0085242B">
      <w:pPr>
        <w:pStyle w:val="PL"/>
        <w:spacing w:line="0" w:lineRule="atLeast"/>
        <w:rPr>
          <w:noProof w:val="0"/>
          <w:snapToGrid w:val="0"/>
        </w:rPr>
      </w:pPr>
      <w:r w:rsidRPr="00FD3FFE">
        <w:rPr>
          <w:noProof w:val="0"/>
          <w:snapToGrid w:val="0"/>
        </w:rPr>
        <w:t xml:space="preserve">DEFINITIONS AUTOMATIC TAGS ::= </w:t>
      </w:r>
    </w:p>
    <w:p w:rsidR="0085242B" w:rsidRPr="00FD3FFE" w:rsidRDefault="0085242B" w:rsidP="0085242B">
      <w:pPr>
        <w:pStyle w:val="PL"/>
        <w:spacing w:line="0" w:lineRule="atLeast"/>
        <w:rPr>
          <w:noProof w:val="0"/>
          <w:snapToGrid w:val="0"/>
        </w:rPr>
      </w:pPr>
    </w:p>
    <w:p w:rsidR="0085242B" w:rsidRPr="00FD3FFE" w:rsidRDefault="0085242B" w:rsidP="0085242B">
      <w:pPr>
        <w:pStyle w:val="PL"/>
        <w:spacing w:line="0" w:lineRule="atLeast"/>
        <w:rPr>
          <w:noProof w:val="0"/>
          <w:snapToGrid w:val="0"/>
        </w:rPr>
      </w:pPr>
      <w:r w:rsidRPr="00FD3FFE">
        <w:rPr>
          <w:noProof w:val="0"/>
          <w:snapToGrid w:val="0"/>
        </w:rPr>
        <w:t>BEGIN</w:t>
      </w:r>
    </w:p>
    <w:p w:rsidR="0085242B" w:rsidRPr="00FD3FFE" w:rsidRDefault="0085242B" w:rsidP="0085242B">
      <w:pPr>
        <w:pStyle w:val="PL"/>
        <w:spacing w:line="0" w:lineRule="atLeast"/>
        <w:rPr>
          <w:noProof w:val="0"/>
          <w:snapToGrid w:val="0"/>
        </w:rPr>
      </w:pPr>
    </w:p>
    <w:p w:rsidR="0085242B" w:rsidRPr="00FD3FFE" w:rsidRDefault="0085242B" w:rsidP="0085242B">
      <w:pPr>
        <w:pStyle w:val="PL"/>
        <w:spacing w:line="0" w:lineRule="atLeast"/>
        <w:rPr>
          <w:noProof w:val="0"/>
          <w:snapToGrid w:val="0"/>
        </w:rPr>
      </w:pPr>
      <w:r w:rsidRPr="00FD3FFE">
        <w:rPr>
          <w:noProof w:val="0"/>
          <w:snapToGrid w:val="0"/>
        </w:rPr>
        <w:t>IMPORTS</w:t>
      </w:r>
    </w:p>
    <w:p w:rsidR="0085242B" w:rsidRPr="00FD3FFE" w:rsidRDefault="0085242B" w:rsidP="0085242B">
      <w:pPr>
        <w:pStyle w:val="PL"/>
        <w:spacing w:line="0" w:lineRule="atLeast"/>
        <w:rPr>
          <w:noProof w:val="0"/>
          <w:snapToGrid w:val="0"/>
        </w:rPr>
      </w:pPr>
    </w:p>
    <w:p w:rsidR="0085242B" w:rsidRPr="00FD3FFE" w:rsidRDefault="0085242B" w:rsidP="0085242B">
      <w:pPr>
        <w:pStyle w:val="PL"/>
        <w:spacing w:line="0" w:lineRule="atLeast"/>
        <w:rPr>
          <w:noProof w:val="0"/>
          <w:snapToGrid w:val="0"/>
        </w:rPr>
      </w:pPr>
      <w:r w:rsidRPr="00FD3FFE">
        <w:rPr>
          <w:noProof w:val="0"/>
          <w:snapToGrid w:val="0"/>
        </w:rPr>
        <w:tab/>
        <w:t>ProcedureCode,</w:t>
      </w:r>
    </w:p>
    <w:p w:rsidR="0085242B" w:rsidRPr="00FD3FFE" w:rsidRDefault="0085242B" w:rsidP="0085242B">
      <w:pPr>
        <w:pStyle w:val="PL"/>
        <w:spacing w:line="0" w:lineRule="atLeast"/>
        <w:rPr>
          <w:noProof w:val="0"/>
          <w:snapToGrid w:val="0"/>
        </w:rPr>
      </w:pPr>
      <w:r w:rsidRPr="00FD3FFE">
        <w:rPr>
          <w:noProof w:val="0"/>
          <w:snapToGrid w:val="0"/>
        </w:rPr>
        <w:tab/>
        <w:t>ProtocolIE-ID</w:t>
      </w:r>
    </w:p>
    <w:p w:rsidR="0085242B" w:rsidRPr="00FD3FFE" w:rsidRDefault="0085242B" w:rsidP="0085242B">
      <w:pPr>
        <w:pStyle w:val="PL"/>
        <w:spacing w:line="0" w:lineRule="atLeast"/>
        <w:rPr>
          <w:noProof w:val="0"/>
          <w:snapToGrid w:val="0"/>
        </w:rPr>
      </w:pPr>
    </w:p>
    <w:p w:rsidR="0085242B" w:rsidRDefault="0085242B" w:rsidP="0085242B">
      <w:pPr>
        <w:pStyle w:val="PL"/>
        <w:spacing w:line="0" w:lineRule="atLeast"/>
        <w:rPr>
          <w:noProof w:val="0"/>
          <w:snapToGrid w:val="0"/>
        </w:rPr>
      </w:pPr>
      <w:r w:rsidRPr="00FD3FFE">
        <w:rPr>
          <w:noProof w:val="0"/>
          <w:snapToGrid w:val="0"/>
        </w:rPr>
        <w:t>FROM E1AP-CommonDataTypes;</w:t>
      </w:r>
    </w:p>
    <w:p w:rsidR="0085242B" w:rsidRPr="001E4F1C" w:rsidRDefault="0085242B" w:rsidP="0085242B">
      <w:pPr>
        <w:pStyle w:val="PL"/>
        <w:spacing w:line="0" w:lineRule="atLeast"/>
        <w:rPr>
          <w:noProof w:val="0"/>
          <w:snapToGrid w:val="0"/>
        </w:rPr>
      </w:pPr>
    </w:p>
    <w:p w:rsidR="0085242B" w:rsidRPr="001E4F1C" w:rsidRDefault="0085242B" w:rsidP="0085242B">
      <w:pPr>
        <w:pStyle w:val="PL"/>
        <w:spacing w:line="0" w:lineRule="atLeast"/>
        <w:rPr>
          <w:noProof w:val="0"/>
          <w:snapToGrid w:val="0"/>
        </w:rPr>
      </w:pPr>
      <w:r w:rsidRPr="001E4F1C">
        <w:rPr>
          <w:noProof w:val="0"/>
          <w:snapToGrid w:val="0"/>
        </w:rPr>
        <w:t>-- **************************************************************</w:t>
      </w:r>
    </w:p>
    <w:p w:rsidR="0085242B" w:rsidRPr="001E4F1C" w:rsidRDefault="0085242B" w:rsidP="0085242B">
      <w:pPr>
        <w:pStyle w:val="PL"/>
        <w:spacing w:line="0" w:lineRule="atLeast"/>
        <w:rPr>
          <w:noProof w:val="0"/>
          <w:snapToGrid w:val="0"/>
        </w:rPr>
      </w:pPr>
      <w:r w:rsidRPr="001E4F1C">
        <w:rPr>
          <w:noProof w:val="0"/>
          <w:snapToGrid w:val="0"/>
        </w:rPr>
        <w:t>--</w:t>
      </w:r>
    </w:p>
    <w:p w:rsidR="0085242B" w:rsidRPr="001E4F1C" w:rsidRDefault="0085242B" w:rsidP="0085242B">
      <w:pPr>
        <w:pStyle w:val="PL"/>
        <w:spacing w:line="0" w:lineRule="atLeast"/>
        <w:outlineLvl w:val="3"/>
        <w:rPr>
          <w:noProof w:val="0"/>
          <w:snapToGrid w:val="0"/>
        </w:rPr>
      </w:pPr>
      <w:r w:rsidRPr="001E4F1C">
        <w:rPr>
          <w:noProof w:val="0"/>
          <w:snapToGrid w:val="0"/>
        </w:rPr>
        <w:t>-- Elementary Procedures</w:t>
      </w:r>
    </w:p>
    <w:p w:rsidR="0085242B" w:rsidRPr="001E4F1C" w:rsidRDefault="0085242B" w:rsidP="0085242B">
      <w:pPr>
        <w:pStyle w:val="PL"/>
        <w:spacing w:line="0" w:lineRule="atLeast"/>
        <w:rPr>
          <w:noProof w:val="0"/>
          <w:snapToGrid w:val="0"/>
        </w:rPr>
      </w:pPr>
      <w:r w:rsidRPr="001E4F1C">
        <w:rPr>
          <w:noProof w:val="0"/>
          <w:snapToGrid w:val="0"/>
        </w:rPr>
        <w:t>--</w:t>
      </w:r>
    </w:p>
    <w:p w:rsidR="0085242B" w:rsidRPr="001E4F1C" w:rsidRDefault="0085242B" w:rsidP="0085242B">
      <w:pPr>
        <w:pStyle w:val="PL"/>
        <w:spacing w:line="0" w:lineRule="atLeast"/>
        <w:rPr>
          <w:noProof w:val="0"/>
          <w:snapToGrid w:val="0"/>
        </w:rPr>
      </w:pPr>
      <w:r w:rsidRPr="001E4F1C">
        <w:rPr>
          <w:noProof w:val="0"/>
          <w:snapToGrid w:val="0"/>
        </w:rPr>
        <w:t>-- **************************************************************</w:t>
      </w:r>
    </w:p>
    <w:p w:rsidR="0085242B" w:rsidRPr="001E4F1C" w:rsidRDefault="0085242B" w:rsidP="0085242B">
      <w:pPr>
        <w:pStyle w:val="PL"/>
        <w:spacing w:line="0" w:lineRule="atLeast"/>
        <w:rPr>
          <w:noProof w:val="0"/>
          <w:snapToGrid w:val="0"/>
        </w:rPr>
      </w:pPr>
    </w:p>
    <w:p w:rsidR="0085242B" w:rsidRPr="00A85DA5" w:rsidRDefault="0085242B" w:rsidP="0085242B">
      <w:pPr>
        <w:pStyle w:val="PL"/>
        <w:spacing w:line="0" w:lineRule="atLeast"/>
        <w:rPr>
          <w:noProof w:val="0"/>
          <w:snapToGrid w:val="0"/>
        </w:rPr>
      </w:pPr>
      <w:r w:rsidRPr="00A85DA5">
        <w:rPr>
          <w:noProof w:val="0"/>
          <w:snapToGrid w:val="0"/>
        </w:rPr>
        <w:t>id-reset</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0</w:t>
      </w:r>
    </w:p>
    <w:p w:rsidR="0085242B" w:rsidRPr="00A85DA5" w:rsidRDefault="0085242B" w:rsidP="0085242B">
      <w:pPr>
        <w:pStyle w:val="PL"/>
        <w:spacing w:line="0" w:lineRule="atLeast"/>
        <w:rPr>
          <w:noProof w:val="0"/>
          <w:snapToGrid w:val="0"/>
        </w:rPr>
      </w:pPr>
      <w:r w:rsidRPr="00A85DA5">
        <w:rPr>
          <w:noProof w:val="0"/>
          <w:snapToGrid w:val="0"/>
        </w:rPr>
        <w:lastRenderedPageBreak/>
        <w:t>id-errorIndication</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1</w:t>
      </w:r>
    </w:p>
    <w:p w:rsidR="0085242B" w:rsidRPr="00A85DA5" w:rsidRDefault="0085242B" w:rsidP="0085242B">
      <w:pPr>
        <w:pStyle w:val="PL"/>
        <w:spacing w:line="0" w:lineRule="atLeast"/>
        <w:rPr>
          <w:noProof w:val="0"/>
          <w:snapToGrid w:val="0"/>
        </w:rPr>
      </w:pPr>
      <w:r w:rsidRPr="00A85DA5">
        <w:rPr>
          <w:noProof w:val="0"/>
          <w:snapToGrid w:val="0"/>
        </w:rPr>
        <w:t>id-privateMessage</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2</w:t>
      </w:r>
    </w:p>
    <w:p w:rsidR="0085242B" w:rsidRPr="00A85DA5" w:rsidRDefault="0085242B" w:rsidP="0085242B">
      <w:pPr>
        <w:pStyle w:val="PL"/>
        <w:spacing w:line="0" w:lineRule="atLeast"/>
        <w:rPr>
          <w:noProof w:val="0"/>
          <w:snapToGrid w:val="0"/>
        </w:rPr>
      </w:pPr>
      <w:r w:rsidRPr="00A85DA5">
        <w:rPr>
          <w:noProof w:val="0"/>
          <w:snapToGrid w:val="0"/>
        </w:rPr>
        <w:t>id-gNB-CU-UP-E1Setup</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3</w:t>
      </w:r>
    </w:p>
    <w:p w:rsidR="0085242B" w:rsidRPr="00A85DA5" w:rsidRDefault="0085242B" w:rsidP="0085242B">
      <w:pPr>
        <w:pStyle w:val="PL"/>
        <w:spacing w:line="0" w:lineRule="atLeast"/>
        <w:rPr>
          <w:noProof w:val="0"/>
          <w:snapToGrid w:val="0"/>
        </w:rPr>
      </w:pPr>
      <w:r w:rsidRPr="00A85DA5">
        <w:rPr>
          <w:noProof w:val="0"/>
          <w:snapToGrid w:val="0"/>
        </w:rPr>
        <w:t>id-gNB-CU-CP-E1Setup</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4</w:t>
      </w:r>
    </w:p>
    <w:p w:rsidR="0085242B" w:rsidRPr="00A85DA5" w:rsidRDefault="0085242B" w:rsidP="0085242B">
      <w:pPr>
        <w:pStyle w:val="PL"/>
        <w:spacing w:line="0" w:lineRule="atLeast"/>
        <w:rPr>
          <w:noProof w:val="0"/>
          <w:snapToGrid w:val="0"/>
        </w:rPr>
      </w:pPr>
      <w:r w:rsidRPr="00A85DA5">
        <w:rPr>
          <w:noProof w:val="0"/>
          <w:snapToGrid w:val="0"/>
        </w:rPr>
        <w:t>id-gNB-CU-UP-ConfigurationUpdate</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5</w:t>
      </w:r>
    </w:p>
    <w:p w:rsidR="0085242B" w:rsidRPr="00A85DA5" w:rsidRDefault="0085242B" w:rsidP="0085242B">
      <w:pPr>
        <w:pStyle w:val="PL"/>
        <w:spacing w:line="0" w:lineRule="atLeast"/>
        <w:rPr>
          <w:noProof w:val="0"/>
          <w:snapToGrid w:val="0"/>
        </w:rPr>
      </w:pPr>
      <w:r w:rsidRPr="00A85DA5">
        <w:rPr>
          <w:noProof w:val="0"/>
          <w:snapToGrid w:val="0"/>
        </w:rPr>
        <w:t>id-gNB-CU-CP-ConfigurationUpdate</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6</w:t>
      </w:r>
    </w:p>
    <w:p w:rsidR="0085242B" w:rsidRPr="00A85DA5" w:rsidRDefault="0085242B" w:rsidP="0085242B">
      <w:pPr>
        <w:pStyle w:val="PL"/>
        <w:spacing w:line="0" w:lineRule="atLeast"/>
        <w:rPr>
          <w:noProof w:val="0"/>
          <w:snapToGrid w:val="0"/>
        </w:rPr>
      </w:pPr>
      <w:r w:rsidRPr="00A85DA5">
        <w:rPr>
          <w:noProof w:val="0"/>
          <w:snapToGrid w:val="0"/>
        </w:rPr>
        <w:t>id-e1Release</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7</w:t>
      </w:r>
    </w:p>
    <w:p w:rsidR="0085242B" w:rsidRPr="00A85DA5" w:rsidRDefault="0085242B" w:rsidP="0085242B">
      <w:pPr>
        <w:pStyle w:val="PL"/>
        <w:spacing w:line="0" w:lineRule="atLeast"/>
        <w:rPr>
          <w:noProof w:val="0"/>
          <w:snapToGrid w:val="0"/>
        </w:rPr>
      </w:pPr>
      <w:r w:rsidRPr="00A85DA5">
        <w:rPr>
          <w:noProof w:val="0"/>
          <w:snapToGrid w:val="0"/>
        </w:rPr>
        <w:t>id-bearerContextSetup</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8</w:t>
      </w:r>
    </w:p>
    <w:p w:rsidR="0085242B" w:rsidRPr="00A85DA5" w:rsidRDefault="0085242B" w:rsidP="0085242B">
      <w:pPr>
        <w:pStyle w:val="PL"/>
        <w:spacing w:line="0" w:lineRule="atLeast"/>
        <w:rPr>
          <w:noProof w:val="0"/>
          <w:snapToGrid w:val="0"/>
        </w:rPr>
      </w:pPr>
      <w:r w:rsidRPr="00A85DA5">
        <w:rPr>
          <w:noProof w:val="0"/>
          <w:snapToGrid w:val="0"/>
        </w:rPr>
        <w:t>id-bearerContextModification</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9</w:t>
      </w:r>
    </w:p>
    <w:p w:rsidR="0085242B" w:rsidRPr="00A85DA5" w:rsidRDefault="0085242B" w:rsidP="0085242B">
      <w:pPr>
        <w:pStyle w:val="PL"/>
        <w:spacing w:line="0" w:lineRule="atLeast"/>
        <w:rPr>
          <w:noProof w:val="0"/>
          <w:snapToGrid w:val="0"/>
        </w:rPr>
      </w:pPr>
      <w:r w:rsidRPr="00A85DA5">
        <w:rPr>
          <w:noProof w:val="0"/>
          <w:snapToGrid w:val="0"/>
        </w:rPr>
        <w:t>id-bearerContextModificationRequired</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10</w:t>
      </w:r>
    </w:p>
    <w:p w:rsidR="0085242B" w:rsidRPr="00A85DA5" w:rsidRDefault="0085242B" w:rsidP="0085242B">
      <w:pPr>
        <w:pStyle w:val="PL"/>
        <w:spacing w:line="0" w:lineRule="atLeast"/>
        <w:rPr>
          <w:noProof w:val="0"/>
          <w:snapToGrid w:val="0"/>
        </w:rPr>
      </w:pPr>
      <w:r w:rsidRPr="00A85DA5">
        <w:rPr>
          <w:noProof w:val="0"/>
          <w:snapToGrid w:val="0"/>
        </w:rPr>
        <w:t>id-bearerContextRelease</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11</w:t>
      </w:r>
    </w:p>
    <w:p w:rsidR="0085242B" w:rsidRPr="00A85DA5" w:rsidRDefault="0085242B" w:rsidP="0085242B">
      <w:pPr>
        <w:pStyle w:val="PL"/>
        <w:spacing w:line="0" w:lineRule="atLeast"/>
        <w:rPr>
          <w:noProof w:val="0"/>
          <w:snapToGrid w:val="0"/>
        </w:rPr>
      </w:pPr>
      <w:r w:rsidRPr="00A85DA5">
        <w:rPr>
          <w:noProof w:val="0"/>
          <w:snapToGrid w:val="0"/>
        </w:rPr>
        <w:t>id-bearerContextReleaseRequest</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12</w:t>
      </w:r>
    </w:p>
    <w:p w:rsidR="0085242B" w:rsidRPr="00A85DA5" w:rsidRDefault="0085242B" w:rsidP="0085242B">
      <w:pPr>
        <w:pStyle w:val="PL"/>
        <w:spacing w:line="0" w:lineRule="atLeast"/>
        <w:rPr>
          <w:noProof w:val="0"/>
          <w:snapToGrid w:val="0"/>
        </w:rPr>
      </w:pPr>
      <w:r w:rsidRPr="00A85DA5">
        <w:rPr>
          <w:noProof w:val="0"/>
          <w:snapToGrid w:val="0"/>
        </w:rPr>
        <w:t>id-bearerContextInactivityNotification</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13</w:t>
      </w:r>
    </w:p>
    <w:p w:rsidR="0085242B" w:rsidRPr="00A85DA5" w:rsidRDefault="0085242B" w:rsidP="0085242B">
      <w:pPr>
        <w:pStyle w:val="PL"/>
        <w:spacing w:line="0" w:lineRule="atLeast"/>
        <w:rPr>
          <w:noProof w:val="0"/>
          <w:snapToGrid w:val="0"/>
        </w:rPr>
      </w:pPr>
      <w:r w:rsidRPr="00A85DA5">
        <w:rPr>
          <w:noProof w:val="0"/>
          <w:snapToGrid w:val="0"/>
        </w:rPr>
        <w:t>id-dLDataNotification</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14</w:t>
      </w:r>
    </w:p>
    <w:p w:rsidR="0085242B" w:rsidRDefault="0085242B" w:rsidP="0085242B">
      <w:pPr>
        <w:pStyle w:val="PL"/>
        <w:spacing w:line="0" w:lineRule="atLeast"/>
        <w:rPr>
          <w:ins w:id="621" w:author="변대욱/선임연구원/차세대표준(연)CAS팀(daewook.byun@lge.com)" w:date="2018-08-23T22:03:00Z"/>
          <w:noProof w:val="0"/>
          <w:snapToGrid w:val="0"/>
        </w:rPr>
      </w:pPr>
      <w:r w:rsidRPr="00A85DA5">
        <w:rPr>
          <w:noProof w:val="0"/>
          <w:snapToGrid w:val="0"/>
        </w:rPr>
        <w:t>id-dataUsageReport</w:t>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r>
      <w:r w:rsidRPr="00A85DA5">
        <w:rPr>
          <w:noProof w:val="0"/>
          <w:snapToGrid w:val="0"/>
        </w:rPr>
        <w:tab/>
        <w:t>ProcedureCode ::= 15</w:t>
      </w:r>
    </w:p>
    <w:p w:rsidR="00555460" w:rsidRDefault="00555460" w:rsidP="0085242B">
      <w:pPr>
        <w:pStyle w:val="PL"/>
        <w:spacing w:line="0" w:lineRule="atLeast"/>
        <w:rPr>
          <w:noProof w:val="0"/>
          <w:snapToGrid w:val="0"/>
        </w:rPr>
      </w:pPr>
      <w:ins w:id="622" w:author="변대욱/선임연구원/차세대표준(연)CAS팀(daewook.byun@lge.com)" w:date="2018-08-23T22:03:00Z">
        <w:r w:rsidRPr="00555460">
          <w:rPr>
            <w:noProof w:val="0"/>
            <w:snapToGrid w:val="0"/>
          </w:rPr>
          <w:t>id-gNB-CU-UP-CounterCheck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85DA5">
          <w:rPr>
            <w:noProof w:val="0"/>
            <w:snapToGrid w:val="0"/>
          </w:rPr>
          <w:t>Proce</w:t>
        </w:r>
        <w:r>
          <w:rPr>
            <w:noProof w:val="0"/>
            <w:snapToGrid w:val="0"/>
          </w:rPr>
          <w:t>dureCode ::= x</w:t>
        </w:r>
      </w:ins>
    </w:p>
    <w:p w:rsidR="0085242B" w:rsidRPr="001E4F1C" w:rsidRDefault="0085242B" w:rsidP="0085242B">
      <w:pPr>
        <w:pStyle w:val="PL"/>
        <w:spacing w:line="0" w:lineRule="atLeast"/>
        <w:rPr>
          <w:rFonts w:eastAsia="바탕"/>
          <w:noProof w:val="0"/>
          <w:snapToGrid w:val="0"/>
          <w:lang w:eastAsia="ko-KR"/>
        </w:rPr>
      </w:pPr>
    </w:p>
    <w:p w:rsidR="00C056AC" w:rsidRDefault="00C056AC" w:rsidP="00C056AC">
      <w:pPr>
        <w:pStyle w:val="FirstChange"/>
      </w:pPr>
    </w:p>
    <w:p w:rsidR="00C056AC" w:rsidRDefault="00C056AC" w:rsidP="00C056AC">
      <w:pPr>
        <w:pStyle w:val="FirstChange"/>
        <w:rPr>
          <w:lang w:eastAsia="zh-CN"/>
        </w:rPr>
      </w:pPr>
      <w:r w:rsidRPr="00CE63E2">
        <w:t xml:space="preserve">&lt;&lt;&lt;&lt;&lt;&lt;&lt;&lt;&lt;&lt;&lt;&lt;&lt;&lt;&lt;&lt;&lt;&lt;&lt;&lt; </w:t>
      </w:r>
      <w:r>
        <w:rPr>
          <w:rFonts w:hint="eastAsia"/>
          <w:lang w:eastAsia="zh-CN"/>
        </w:rPr>
        <w:t xml:space="preserve">next </w:t>
      </w:r>
      <w:r w:rsidRPr="00CE63E2">
        <w:t>Change &gt;&gt;&gt;&gt;&gt;&gt;&gt;&gt;&gt;&gt;&gt;&gt;&gt;&gt;&gt;&gt;&gt;&gt;&gt;&gt;</w:t>
      </w:r>
    </w:p>
    <w:p w:rsidR="0085242B" w:rsidRPr="001E4F1C" w:rsidRDefault="0085242B" w:rsidP="0085242B">
      <w:pPr>
        <w:pStyle w:val="PL"/>
        <w:spacing w:line="0" w:lineRule="atLeast"/>
        <w:rPr>
          <w:noProof w:val="0"/>
          <w:snapToGrid w:val="0"/>
        </w:rPr>
      </w:pPr>
      <w:r w:rsidRPr="001E4F1C">
        <w:rPr>
          <w:noProof w:val="0"/>
          <w:snapToGrid w:val="0"/>
        </w:rPr>
        <w:t>-- **************************************************************</w:t>
      </w:r>
    </w:p>
    <w:p w:rsidR="0085242B" w:rsidRPr="001E4F1C" w:rsidRDefault="0085242B" w:rsidP="0085242B">
      <w:pPr>
        <w:pStyle w:val="PL"/>
        <w:spacing w:line="0" w:lineRule="atLeast"/>
        <w:rPr>
          <w:noProof w:val="0"/>
          <w:snapToGrid w:val="0"/>
        </w:rPr>
      </w:pPr>
      <w:r w:rsidRPr="001E4F1C">
        <w:rPr>
          <w:noProof w:val="0"/>
          <w:snapToGrid w:val="0"/>
        </w:rPr>
        <w:t>--</w:t>
      </w:r>
    </w:p>
    <w:p w:rsidR="0085242B" w:rsidRPr="001E4F1C" w:rsidRDefault="0085242B" w:rsidP="0085242B">
      <w:pPr>
        <w:pStyle w:val="PL"/>
        <w:spacing w:line="0" w:lineRule="atLeast"/>
        <w:outlineLvl w:val="3"/>
        <w:rPr>
          <w:noProof w:val="0"/>
          <w:snapToGrid w:val="0"/>
        </w:rPr>
      </w:pPr>
      <w:r w:rsidRPr="001E4F1C">
        <w:rPr>
          <w:noProof w:val="0"/>
          <w:snapToGrid w:val="0"/>
        </w:rPr>
        <w:t>-- IEs</w:t>
      </w:r>
    </w:p>
    <w:p w:rsidR="0085242B" w:rsidRPr="001E4F1C" w:rsidRDefault="0085242B" w:rsidP="0085242B">
      <w:pPr>
        <w:pStyle w:val="PL"/>
        <w:spacing w:line="0" w:lineRule="atLeast"/>
        <w:rPr>
          <w:noProof w:val="0"/>
          <w:snapToGrid w:val="0"/>
        </w:rPr>
      </w:pPr>
      <w:r w:rsidRPr="001E4F1C">
        <w:rPr>
          <w:noProof w:val="0"/>
          <w:snapToGrid w:val="0"/>
        </w:rPr>
        <w:t>--</w:t>
      </w:r>
    </w:p>
    <w:p w:rsidR="0085242B" w:rsidRPr="001E4F1C" w:rsidRDefault="0085242B" w:rsidP="0085242B">
      <w:pPr>
        <w:pStyle w:val="PL"/>
        <w:spacing w:line="0" w:lineRule="atLeast"/>
        <w:rPr>
          <w:noProof w:val="0"/>
          <w:snapToGrid w:val="0"/>
        </w:rPr>
      </w:pPr>
      <w:r w:rsidRPr="001E4F1C">
        <w:rPr>
          <w:noProof w:val="0"/>
          <w:snapToGrid w:val="0"/>
        </w:rPr>
        <w:t>-- **************************************************************</w:t>
      </w:r>
    </w:p>
    <w:p w:rsidR="0085242B" w:rsidRPr="001E4F1C" w:rsidRDefault="0085242B" w:rsidP="0085242B">
      <w:pPr>
        <w:pStyle w:val="PL"/>
        <w:spacing w:line="0" w:lineRule="atLeast"/>
        <w:rPr>
          <w:noProof w:val="0"/>
          <w:snapToGrid w:val="0"/>
        </w:rPr>
      </w:pPr>
    </w:p>
    <w:p w:rsidR="0085242B" w:rsidRPr="00C3217A" w:rsidRDefault="0085242B" w:rsidP="0085242B">
      <w:pPr>
        <w:pStyle w:val="PL"/>
        <w:spacing w:line="0" w:lineRule="atLeast"/>
        <w:rPr>
          <w:noProof w:val="0"/>
          <w:snapToGrid w:val="0"/>
        </w:rPr>
      </w:pPr>
      <w:r w:rsidRPr="00C3217A">
        <w:rPr>
          <w:noProof w:val="0"/>
          <w:snapToGrid w:val="0"/>
        </w:rPr>
        <w:t>id-Cause</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0</w:t>
      </w:r>
    </w:p>
    <w:p w:rsidR="0085242B" w:rsidRPr="00C3217A" w:rsidRDefault="0085242B" w:rsidP="0085242B">
      <w:pPr>
        <w:pStyle w:val="PL"/>
        <w:spacing w:line="0" w:lineRule="atLeast"/>
        <w:rPr>
          <w:noProof w:val="0"/>
          <w:snapToGrid w:val="0"/>
        </w:rPr>
      </w:pPr>
      <w:r w:rsidRPr="00C3217A">
        <w:rPr>
          <w:noProof w:val="0"/>
          <w:snapToGrid w:val="0"/>
        </w:rPr>
        <w:t>id-CriticalityDiagnostics</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1</w:t>
      </w:r>
    </w:p>
    <w:p w:rsidR="0085242B" w:rsidRPr="00C3217A" w:rsidRDefault="0085242B" w:rsidP="0085242B">
      <w:pPr>
        <w:pStyle w:val="PL"/>
        <w:spacing w:line="0" w:lineRule="atLeast"/>
        <w:rPr>
          <w:noProof w:val="0"/>
          <w:snapToGrid w:val="0"/>
        </w:rPr>
      </w:pPr>
      <w:r w:rsidRPr="00C3217A">
        <w:rPr>
          <w:noProof w:val="0"/>
          <w:snapToGrid w:val="0"/>
        </w:rPr>
        <w:t xml:space="preserve">id-gNB-CU-CP-UE-E1AP-ID </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2</w:t>
      </w:r>
      <w:r w:rsidRPr="00C3217A">
        <w:rPr>
          <w:noProof w:val="0"/>
          <w:snapToGrid w:val="0"/>
        </w:rPr>
        <w:tab/>
      </w:r>
    </w:p>
    <w:p w:rsidR="0085242B" w:rsidRPr="00C3217A" w:rsidRDefault="0085242B" w:rsidP="0085242B">
      <w:pPr>
        <w:pStyle w:val="PL"/>
        <w:spacing w:line="0" w:lineRule="atLeast"/>
        <w:rPr>
          <w:noProof w:val="0"/>
          <w:snapToGrid w:val="0"/>
        </w:rPr>
      </w:pPr>
      <w:r w:rsidRPr="00C3217A">
        <w:rPr>
          <w:noProof w:val="0"/>
          <w:snapToGrid w:val="0"/>
        </w:rPr>
        <w:t>id-gNB-CU-UP-UE-E1AP-ID</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3</w:t>
      </w:r>
    </w:p>
    <w:p w:rsidR="0085242B" w:rsidRPr="00C3217A" w:rsidRDefault="0085242B" w:rsidP="0085242B">
      <w:pPr>
        <w:pStyle w:val="PL"/>
        <w:spacing w:line="0" w:lineRule="atLeast"/>
        <w:rPr>
          <w:noProof w:val="0"/>
          <w:snapToGrid w:val="0"/>
        </w:rPr>
      </w:pPr>
      <w:r w:rsidRPr="00C3217A">
        <w:rPr>
          <w:noProof w:val="0"/>
          <w:snapToGrid w:val="0"/>
        </w:rPr>
        <w:t>id-ResetType</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4</w:t>
      </w:r>
      <w:r w:rsidRPr="00C3217A">
        <w:rPr>
          <w:noProof w:val="0"/>
          <w:snapToGrid w:val="0"/>
        </w:rPr>
        <w:tab/>
      </w:r>
    </w:p>
    <w:p w:rsidR="0085242B" w:rsidRPr="00C3217A" w:rsidRDefault="0085242B" w:rsidP="0085242B">
      <w:pPr>
        <w:pStyle w:val="PL"/>
        <w:spacing w:line="0" w:lineRule="atLeast"/>
        <w:rPr>
          <w:noProof w:val="0"/>
          <w:snapToGrid w:val="0"/>
        </w:rPr>
      </w:pPr>
      <w:r w:rsidRPr="00C3217A">
        <w:rPr>
          <w:noProof w:val="0"/>
          <w:snapToGrid w:val="0"/>
        </w:rPr>
        <w:t>id-UE-associatedLogicalE1-ConnectionItem</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5</w:t>
      </w:r>
    </w:p>
    <w:p w:rsidR="0085242B" w:rsidRPr="00C3217A" w:rsidRDefault="0085242B" w:rsidP="0085242B">
      <w:pPr>
        <w:pStyle w:val="PL"/>
        <w:spacing w:line="0" w:lineRule="atLeast"/>
        <w:rPr>
          <w:noProof w:val="0"/>
          <w:snapToGrid w:val="0"/>
        </w:rPr>
      </w:pPr>
      <w:r w:rsidRPr="00C3217A">
        <w:rPr>
          <w:noProof w:val="0"/>
          <w:snapToGrid w:val="0"/>
        </w:rPr>
        <w:t>id-UE-associatedLogicalE1-ConnectionListResAck</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6</w:t>
      </w:r>
    </w:p>
    <w:p w:rsidR="0085242B" w:rsidRPr="00C3217A" w:rsidRDefault="0085242B" w:rsidP="0085242B">
      <w:pPr>
        <w:pStyle w:val="PL"/>
        <w:spacing w:line="0" w:lineRule="atLeast"/>
        <w:rPr>
          <w:noProof w:val="0"/>
          <w:snapToGrid w:val="0"/>
        </w:rPr>
      </w:pPr>
      <w:r w:rsidRPr="00C3217A">
        <w:rPr>
          <w:noProof w:val="0"/>
          <w:snapToGrid w:val="0"/>
        </w:rPr>
        <w:t>id-gNB-CU-UP-ID</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7</w:t>
      </w:r>
    </w:p>
    <w:p w:rsidR="0085242B" w:rsidRPr="00C3217A" w:rsidRDefault="0085242B" w:rsidP="0085242B">
      <w:pPr>
        <w:pStyle w:val="PL"/>
        <w:spacing w:line="0" w:lineRule="atLeast"/>
        <w:rPr>
          <w:noProof w:val="0"/>
          <w:snapToGrid w:val="0"/>
        </w:rPr>
      </w:pPr>
      <w:r w:rsidRPr="00C3217A">
        <w:rPr>
          <w:noProof w:val="0"/>
          <w:snapToGrid w:val="0"/>
        </w:rPr>
        <w:t>id-gNB-CU-UP-Name</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8</w:t>
      </w:r>
    </w:p>
    <w:p w:rsidR="0085242B" w:rsidRPr="00C3217A" w:rsidRDefault="0085242B" w:rsidP="0085242B">
      <w:pPr>
        <w:pStyle w:val="PL"/>
        <w:spacing w:line="0" w:lineRule="atLeast"/>
        <w:rPr>
          <w:noProof w:val="0"/>
          <w:snapToGrid w:val="0"/>
        </w:rPr>
      </w:pPr>
      <w:r w:rsidRPr="00C3217A">
        <w:rPr>
          <w:noProof w:val="0"/>
          <w:snapToGrid w:val="0"/>
        </w:rPr>
        <w:t>id-gNB-CU-CP-Name</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9</w:t>
      </w:r>
    </w:p>
    <w:p w:rsidR="0085242B" w:rsidRPr="00C3217A" w:rsidRDefault="0085242B" w:rsidP="0085242B">
      <w:pPr>
        <w:pStyle w:val="PL"/>
        <w:spacing w:line="0" w:lineRule="atLeast"/>
        <w:rPr>
          <w:noProof w:val="0"/>
          <w:snapToGrid w:val="0"/>
        </w:rPr>
      </w:pPr>
      <w:r w:rsidRPr="00C3217A">
        <w:rPr>
          <w:noProof w:val="0"/>
          <w:snapToGrid w:val="0"/>
        </w:rPr>
        <w:t>id-CNSupport</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10</w:t>
      </w:r>
    </w:p>
    <w:p w:rsidR="0085242B" w:rsidRPr="00C3217A" w:rsidRDefault="0085242B" w:rsidP="0085242B">
      <w:pPr>
        <w:pStyle w:val="PL"/>
        <w:spacing w:line="0" w:lineRule="atLeast"/>
        <w:rPr>
          <w:noProof w:val="0"/>
          <w:snapToGrid w:val="0"/>
        </w:rPr>
      </w:pPr>
      <w:r w:rsidRPr="00C3217A">
        <w:rPr>
          <w:noProof w:val="0"/>
          <w:snapToGrid w:val="0"/>
        </w:rPr>
        <w:t>id-SupportedPLMNs</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11</w:t>
      </w:r>
    </w:p>
    <w:p w:rsidR="0085242B" w:rsidRPr="00C3217A" w:rsidRDefault="0085242B" w:rsidP="0085242B">
      <w:pPr>
        <w:pStyle w:val="PL"/>
        <w:spacing w:line="0" w:lineRule="atLeast"/>
        <w:rPr>
          <w:noProof w:val="0"/>
          <w:snapToGrid w:val="0"/>
        </w:rPr>
      </w:pPr>
      <w:r w:rsidRPr="00C3217A">
        <w:rPr>
          <w:noProof w:val="0"/>
          <w:snapToGrid w:val="0"/>
        </w:rPr>
        <w:t>id-SupportedPLMNs-Item</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12</w:t>
      </w:r>
    </w:p>
    <w:p w:rsidR="0085242B" w:rsidRPr="00C3217A" w:rsidRDefault="0085242B" w:rsidP="0085242B">
      <w:pPr>
        <w:pStyle w:val="PL"/>
        <w:spacing w:line="0" w:lineRule="atLeast"/>
        <w:rPr>
          <w:noProof w:val="0"/>
          <w:snapToGrid w:val="0"/>
        </w:rPr>
      </w:pPr>
      <w:r w:rsidRPr="00C3217A">
        <w:rPr>
          <w:noProof w:val="0"/>
          <w:snapToGrid w:val="0"/>
        </w:rPr>
        <w:t>id-TimeToWait</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 xml:space="preserve">ProtocolIE-ID ::= 13 </w:t>
      </w:r>
    </w:p>
    <w:p w:rsidR="0085242B" w:rsidRPr="00C3217A" w:rsidRDefault="0085242B" w:rsidP="0085242B">
      <w:pPr>
        <w:pStyle w:val="PL"/>
        <w:spacing w:line="0" w:lineRule="atLeast"/>
        <w:rPr>
          <w:noProof w:val="0"/>
          <w:snapToGrid w:val="0"/>
        </w:rPr>
      </w:pPr>
      <w:r w:rsidRPr="00C3217A">
        <w:rPr>
          <w:noProof w:val="0"/>
          <w:snapToGrid w:val="0"/>
        </w:rPr>
        <w:t>id-SecurityInformation</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 xml:space="preserve">ProtocolIE-ID ::= 14 </w:t>
      </w:r>
    </w:p>
    <w:p w:rsidR="0085242B" w:rsidRPr="00C3217A" w:rsidRDefault="0085242B" w:rsidP="0085242B">
      <w:pPr>
        <w:pStyle w:val="PL"/>
        <w:spacing w:line="0" w:lineRule="atLeast"/>
        <w:rPr>
          <w:noProof w:val="0"/>
          <w:snapToGrid w:val="0"/>
        </w:rPr>
      </w:pPr>
      <w:r w:rsidRPr="00C3217A">
        <w:rPr>
          <w:noProof w:val="0"/>
          <w:snapToGrid w:val="0"/>
        </w:rPr>
        <w:t>id-UEDLAggregateMaximumBitRate</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 xml:space="preserve">ProtocolIE-ID ::= 15 </w:t>
      </w:r>
    </w:p>
    <w:p w:rsidR="0085242B" w:rsidRPr="00C3217A" w:rsidRDefault="0085242B" w:rsidP="0085242B">
      <w:pPr>
        <w:pStyle w:val="PL"/>
        <w:spacing w:line="0" w:lineRule="atLeast"/>
        <w:rPr>
          <w:noProof w:val="0"/>
          <w:snapToGrid w:val="0"/>
        </w:rPr>
      </w:pPr>
      <w:r w:rsidRPr="00C3217A">
        <w:rPr>
          <w:noProof w:val="0"/>
          <w:snapToGrid w:val="0"/>
        </w:rPr>
        <w:t>id-System-BearerContextSetupRequest</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16</w:t>
      </w:r>
    </w:p>
    <w:p w:rsidR="0085242B" w:rsidRPr="00C3217A" w:rsidRDefault="0085242B" w:rsidP="0085242B">
      <w:pPr>
        <w:pStyle w:val="PL"/>
        <w:spacing w:line="0" w:lineRule="atLeast"/>
        <w:rPr>
          <w:noProof w:val="0"/>
          <w:snapToGrid w:val="0"/>
        </w:rPr>
      </w:pPr>
      <w:r w:rsidRPr="00C3217A">
        <w:rPr>
          <w:noProof w:val="0"/>
          <w:snapToGrid w:val="0"/>
        </w:rPr>
        <w:t>id-System-BearerContextSetupResponse</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17</w:t>
      </w:r>
    </w:p>
    <w:p w:rsidR="0085242B" w:rsidRPr="00C3217A" w:rsidRDefault="0085242B" w:rsidP="0085242B">
      <w:pPr>
        <w:pStyle w:val="PL"/>
        <w:spacing w:line="0" w:lineRule="atLeast"/>
        <w:rPr>
          <w:noProof w:val="0"/>
          <w:snapToGrid w:val="0"/>
        </w:rPr>
      </w:pPr>
      <w:r w:rsidRPr="00C3217A">
        <w:rPr>
          <w:noProof w:val="0"/>
          <w:snapToGrid w:val="0"/>
        </w:rPr>
        <w:t>id-BearerContextStatusChange</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18</w:t>
      </w:r>
    </w:p>
    <w:p w:rsidR="0085242B" w:rsidRPr="00C3217A" w:rsidRDefault="0085242B" w:rsidP="0085242B">
      <w:pPr>
        <w:pStyle w:val="PL"/>
        <w:spacing w:line="0" w:lineRule="atLeast"/>
        <w:rPr>
          <w:noProof w:val="0"/>
          <w:snapToGrid w:val="0"/>
        </w:rPr>
      </w:pPr>
      <w:r w:rsidRPr="00C3217A">
        <w:rPr>
          <w:noProof w:val="0"/>
          <w:snapToGrid w:val="0"/>
        </w:rPr>
        <w:t>id-System-BearerContextModificationRequest</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19</w:t>
      </w:r>
    </w:p>
    <w:p w:rsidR="0085242B" w:rsidRPr="00C3217A" w:rsidRDefault="0085242B" w:rsidP="0085242B">
      <w:pPr>
        <w:pStyle w:val="PL"/>
        <w:spacing w:line="0" w:lineRule="atLeast"/>
        <w:rPr>
          <w:noProof w:val="0"/>
          <w:snapToGrid w:val="0"/>
        </w:rPr>
      </w:pPr>
      <w:r w:rsidRPr="00C3217A">
        <w:rPr>
          <w:noProof w:val="0"/>
          <w:snapToGrid w:val="0"/>
        </w:rPr>
        <w:t>id-System-BearerContextModificationResponse</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20</w:t>
      </w:r>
    </w:p>
    <w:p w:rsidR="0085242B" w:rsidRPr="00C3217A" w:rsidRDefault="0085242B" w:rsidP="0085242B">
      <w:pPr>
        <w:pStyle w:val="PL"/>
        <w:spacing w:line="0" w:lineRule="atLeast"/>
        <w:rPr>
          <w:noProof w:val="0"/>
          <w:snapToGrid w:val="0"/>
        </w:rPr>
      </w:pPr>
      <w:r w:rsidRPr="00C3217A">
        <w:rPr>
          <w:noProof w:val="0"/>
          <w:snapToGrid w:val="0"/>
        </w:rPr>
        <w:t>id-System-BearerContextModificationConfirm</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21</w:t>
      </w:r>
    </w:p>
    <w:p w:rsidR="0085242B" w:rsidRPr="00C3217A" w:rsidRDefault="0085242B" w:rsidP="0085242B">
      <w:pPr>
        <w:pStyle w:val="PL"/>
        <w:spacing w:line="0" w:lineRule="atLeast"/>
        <w:rPr>
          <w:noProof w:val="0"/>
          <w:snapToGrid w:val="0"/>
        </w:rPr>
      </w:pPr>
      <w:r w:rsidRPr="00C3217A">
        <w:rPr>
          <w:noProof w:val="0"/>
          <w:snapToGrid w:val="0"/>
        </w:rPr>
        <w:t>id-System-BearerContextModificationRequired</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22</w:t>
      </w:r>
    </w:p>
    <w:p w:rsidR="0085242B" w:rsidRPr="00C3217A" w:rsidRDefault="0085242B" w:rsidP="0085242B">
      <w:pPr>
        <w:pStyle w:val="PL"/>
        <w:spacing w:line="0" w:lineRule="atLeast"/>
        <w:rPr>
          <w:noProof w:val="0"/>
          <w:snapToGrid w:val="0"/>
        </w:rPr>
      </w:pPr>
      <w:r w:rsidRPr="00C3217A">
        <w:rPr>
          <w:noProof w:val="0"/>
          <w:snapToGrid w:val="0"/>
        </w:rPr>
        <w:t>id-DRB-Status-List</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23</w:t>
      </w:r>
    </w:p>
    <w:p w:rsidR="0085242B" w:rsidRPr="00C3217A" w:rsidRDefault="0085242B" w:rsidP="0085242B">
      <w:pPr>
        <w:pStyle w:val="PL"/>
        <w:spacing w:line="0" w:lineRule="atLeast"/>
        <w:rPr>
          <w:noProof w:val="0"/>
          <w:snapToGrid w:val="0"/>
        </w:rPr>
      </w:pPr>
      <w:r w:rsidRPr="00C3217A">
        <w:rPr>
          <w:noProof w:val="0"/>
          <w:snapToGrid w:val="0"/>
        </w:rPr>
        <w:t>id-DRB-Status-Item</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24</w:t>
      </w:r>
    </w:p>
    <w:p w:rsidR="0085242B" w:rsidRDefault="0085242B" w:rsidP="0085242B">
      <w:pPr>
        <w:pStyle w:val="PL"/>
        <w:spacing w:line="0" w:lineRule="atLeast"/>
        <w:rPr>
          <w:noProof w:val="0"/>
          <w:snapToGrid w:val="0"/>
        </w:rPr>
      </w:pPr>
    </w:p>
    <w:p w:rsidR="0085242B" w:rsidRPr="00C3217A" w:rsidRDefault="0085242B" w:rsidP="0085242B">
      <w:pPr>
        <w:pStyle w:val="PL"/>
        <w:spacing w:line="0" w:lineRule="atLeast"/>
        <w:rPr>
          <w:noProof w:val="0"/>
          <w:snapToGrid w:val="0"/>
        </w:rPr>
      </w:pPr>
      <w:r w:rsidRPr="00C3217A">
        <w:rPr>
          <w:noProof w:val="0"/>
          <w:snapToGrid w:val="0"/>
        </w:rPr>
        <w:t>id-</w:t>
      </w:r>
      <w:r>
        <w:rPr>
          <w:noProof w:val="0"/>
          <w:snapToGrid w:val="0"/>
        </w:rPr>
        <w:t>ActivityNotificationLevel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w:t>
      </w:r>
      <w:r w:rsidRPr="00C3217A">
        <w:rPr>
          <w:noProof w:val="0"/>
          <w:snapToGrid w:val="0"/>
        </w:rPr>
        <w:t xml:space="preserve"> </w:t>
      </w:r>
    </w:p>
    <w:p w:rsidR="0085242B" w:rsidRPr="00D141FD" w:rsidRDefault="0085242B" w:rsidP="0085242B">
      <w:pPr>
        <w:pStyle w:val="PL"/>
        <w:spacing w:line="0" w:lineRule="atLeast"/>
        <w:rPr>
          <w:noProof w:val="0"/>
          <w:snapToGrid w:val="0"/>
        </w:rPr>
      </w:pPr>
      <w:r w:rsidRPr="00C3217A">
        <w:rPr>
          <w:noProof w:val="0"/>
          <w:snapToGrid w:val="0"/>
        </w:rPr>
        <w:t>id-</w:t>
      </w:r>
      <w:r>
        <w:rPr>
          <w:noProof w:val="0"/>
          <w:snapToGrid w:val="0"/>
        </w:rPr>
        <w:t>ActivityInformation</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 xml:space="preserve">ProtocolIE-ID ::= </w:t>
      </w:r>
      <w:r>
        <w:rPr>
          <w:noProof w:val="0"/>
          <w:snapToGrid w:val="0"/>
        </w:rPr>
        <w:t>26</w:t>
      </w:r>
    </w:p>
    <w:p w:rsidR="0085242B" w:rsidRDefault="0085242B" w:rsidP="0085242B">
      <w:pPr>
        <w:pStyle w:val="PL"/>
        <w:spacing w:line="0" w:lineRule="atLeast"/>
        <w:rPr>
          <w:noProof w:val="0"/>
          <w:snapToGrid w:val="0"/>
        </w:rPr>
      </w:pPr>
      <w:r w:rsidRPr="00C3217A">
        <w:rPr>
          <w:noProof w:val="0"/>
          <w:snapToGrid w:val="0"/>
        </w:rPr>
        <w:t>id-Data-Usage-Report-List</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ProtocolIE-ID ::= 27</w:t>
      </w:r>
    </w:p>
    <w:p w:rsidR="0085242B" w:rsidRDefault="0085242B" w:rsidP="0085242B">
      <w:pPr>
        <w:pStyle w:val="PL"/>
        <w:spacing w:line="0" w:lineRule="atLeast"/>
        <w:rPr>
          <w:noProof w:val="0"/>
          <w:snapToGrid w:val="0"/>
        </w:rPr>
      </w:pPr>
      <w:r w:rsidRPr="00C3217A">
        <w:rPr>
          <w:noProof w:val="0"/>
          <w:snapToGrid w:val="0"/>
        </w:rPr>
        <w:t>id-</w:t>
      </w:r>
      <w:r>
        <w:rPr>
          <w:noProof w:val="0"/>
          <w:snapToGrid w:val="0"/>
        </w:rPr>
        <w:t>New-UL-TNL-Information-Required</w:t>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r>
      <w:r w:rsidRPr="00C3217A">
        <w:rPr>
          <w:noProof w:val="0"/>
          <w:snapToGrid w:val="0"/>
        </w:rPr>
        <w:tab/>
        <w:t xml:space="preserve">ProtocolIE-ID ::= </w:t>
      </w:r>
      <w:r>
        <w:rPr>
          <w:noProof w:val="0"/>
          <w:snapToGrid w:val="0"/>
        </w:rPr>
        <w:t>28</w:t>
      </w:r>
    </w:p>
    <w:p w:rsidR="0085242B" w:rsidRPr="00231466" w:rsidRDefault="0085242B" w:rsidP="00852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31466">
        <w:rPr>
          <w:rFonts w:ascii="Courier New" w:hAnsi="Courier New"/>
          <w:noProof/>
          <w:snapToGrid w:val="0"/>
          <w:sz w:val="16"/>
        </w:rPr>
        <w:t>id-G</w:t>
      </w:r>
      <w:r>
        <w:rPr>
          <w:rFonts w:ascii="Courier New" w:hAnsi="Courier New"/>
          <w:noProof/>
          <w:snapToGrid w:val="0"/>
          <w:sz w:val="16"/>
        </w:rPr>
        <w:t>NB-CU-CP-TNLA-To-Add-Item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29</w:t>
      </w:r>
    </w:p>
    <w:p w:rsidR="0085242B" w:rsidRPr="00231466" w:rsidRDefault="0085242B" w:rsidP="00852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231466">
        <w:rPr>
          <w:rFonts w:ascii="Courier New" w:hAnsi="Courier New"/>
          <w:noProof/>
          <w:snapToGrid w:val="0"/>
          <w:sz w:val="16"/>
        </w:rPr>
        <w:t>id-</w:t>
      </w:r>
      <w:r>
        <w:rPr>
          <w:rFonts w:ascii="Courier New" w:hAnsi="Courier New"/>
          <w:noProof/>
          <w:snapToGrid w:val="0"/>
          <w:sz w:val="16"/>
        </w:rPr>
        <w:t>GNB-CU-CP-TNLA-To-Add-List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30</w:t>
      </w:r>
    </w:p>
    <w:p w:rsidR="0085242B" w:rsidRPr="00231466" w:rsidRDefault="0085242B" w:rsidP="00852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F56F5">
        <w:rPr>
          <w:rFonts w:ascii="Courier New" w:hAnsi="Courier New"/>
          <w:noProof/>
          <w:snapToGrid w:val="0"/>
          <w:sz w:val="16"/>
        </w:rPr>
        <w:t>id-</w:t>
      </w:r>
      <w:r>
        <w:rPr>
          <w:rFonts w:ascii="Courier New" w:hAnsi="Courier New"/>
          <w:noProof/>
          <w:snapToGrid w:val="0"/>
          <w:sz w:val="16"/>
        </w:rPr>
        <w:t>G</w:t>
      </w:r>
      <w:r w:rsidRPr="005F56F5">
        <w:rPr>
          <w:rFonts w:ascii="Courier New" w:hAnsi="Courier New"/>
          <w:noProof/>
          <w:snapToGrid w:val="0"/>
          <w:sz w:val="16"/>
        </w:rPr>
        <w:t>NB-CU-</w:t>
      </w:r>
      <w:r>
        <w:rPr>
          <w:rFonts w:ascii="Courier New" w:hAnsi="Courier New"/>
          <w:noProof/>
          <w:snapToGrid w:val="0"/>
          <w:sz w:val="16"/>
        </w:rPr>
        <w:t>CP-</w:t>
      </w:r>
      <w:r w:rsidRPr="005F56F5">
        <w:rPr>
          <w:rFonts w:ascii="Courier New" w:hAnsi="Courier New"/>
          <w:noProof/>
          <w:snapToGrid w:val="0"/>
          <w:sz w:val="16"/>
        </w:rPr>
        <w:t>TNL</w:t>
      </w:r>
      <w:r>
        <w:rPr>
          <w:rFonts w:ascii="Courier New" w:hAnsi="Courier New"/>
          <w:noProof/>
          <w:snapToGrid w:val="0"/>
          <w:sz w:val="16"/>
        </w:rPr>
        <w:t>A-To-</w:t>
      </w:r>
      <w:r w:rsidRPr="005F56F5">
        <w:rPr>
          <w:rFonts w:ascii="Courier New" w:hAnsi="Courier New"/>
          <w:noProof/>
          <w:snapToGrid w:val="0"/>
          <w:sz w:val="16"/>
        </w:rPr>
        <w:t>Remov</w:t>
      </w:r>
      <w:r>
        <w:rPr>
          <w:rFonts w:ascii="Courier New" w:hAnsi="Courier New"/>
          <w:noProof/>
          <w:snapToGrid w:val="0"/>
          <w:sz w:val="16"/>
        </w:rPr>
        <w:t>e</w:t>
      </w:r>
      <w:r w:rsidRPr="005F56F5">
        <w:rPr>
          <w:rFonts w:ascii="Courier New" w:hAnsi="Courier New"/>
          <w:noProof/>
          <w:snapToGrid w:val="0"/>
          <w:sz w:val="16"/>
        </w:rPr>
        <w:t>-Item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31</w:t>
      </w:r>
    </w:p>
    <w:p w:rsidR="0085242B" w:rsidRPr="00231466" w:rsidRDefault="0085242B" w:rsidP="00852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F56F5">
        <w:rPr>
          <w:rFonts w:ascii="Courier New" w:hAnsi="Courier New"/>
          <w:noProof/>
          <w:snapToGrid w:val="0"/>
          <w:sz w:val="16"/>
        </w:rPr>
        <w:t>id-</w:t>
      </w:r>
      <w:r>
        <w:rPr>
          <w:rFonts w:ascii="Courier New" w:hAnsi="Courier New"/>
          <w:noProof/>
          <w:snapToGrid w:val="0"/>
          <w:sz w:val="16"/>
        </w:rPr>
        <w:t>G</w:t>
      </w:r>
      <w:r w:rsidRPr="005F56F5">
        <w:rPr>
          <w:rFonts w:ascii="Courier New" w:hAnsi="Courier New"/>
          <w:noProof/>
          <w:snapToGrid w:val="0"/>
          <w:sz w:val="16"/>
        </w:rPr>
        <w:t>NB-CU-</w:t>
      </w:r>
      <w:r>
        <w:rPr>
          <w:rFonts w:ascii="Courier New" w:hAnsi="Courier New"/>
          <w:noProof/>
          <w:snapToGrid w:val="0"/>
          <w:sz w:val="16"/>
        </w:rPr>
        <w:t>CP-</w:t>
      </w:r>
      <w:r w:rsidRPr="005F56F5">
        <w:rPr>
          <w:rFonts w:ascii="Courier New" w:hAnsi="Courier New"/>
          <w:noProof/>
          <w:snapToGrid w:val="0"/>
          <w:sz w:val="16"/>
        </w:rPr>
        <w:t>TNL</w:t>
      </w:r>
      <w:r>
        <w:rPr>
          <w:rFonts w:ascii="Courier New" w:hAnsi="Courier New"/>
          <w:noProof/>
          <w:snapToGrid w:val="0"/>
          <w:sz w:val="16"/>
        </w:rPr>
        <w:t>A-To-</w:t>
      </w:r>
      <w:r w:rsidRPr="005F56F5">
        <w:rPr>
          <w:rFonts w:ascii="Courier New" w:hAnsi="Courier New"/>
          <w:noProof/>
          <w:snapToGrid w:val="0"/>
          <w:sz w:val="16"/>
        </w:rPr>
        <w:t>Remov</w:t>
      </w:r>
      <w:r>
        <w:rPr>
          <w:rFonts w:ascii="Courier New" w:hAnsi="Courier New"/>
          <w:noProof/>
          <w:snapToGrid w:val="0"/>
          <w:sz w:val="16"/>
        </w:rPr>
        <w:t>e</w:t>
      </w:r>
      <w:r w:rsidRPr="005F56F5">
        <w:rPr>
          <w:rFonts w:ascii="Courier New" w:hAnsi="Courier New"/>
          <w:noProof/>
          <w:snapToGrid w:val="0"/>
          <w:sz w:val="16"/>
        </w:rPr>
        <w: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32</w:t>
      </w:r>
    </w:p>
    <w:p w:rsidR="0085242B" w:rsidRPr="00231466" w:rsidRDefault="0085242B" w:rsidP="00852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5F56F5">
        <w:rPr>
          <w:rFonts w:ascii="Courier New" w:hAnsi="Courier New"/>
          <w:noProof/>
          <w:snapToGrid w:val="0"/>
          <w:sz w:val="16"/>
        </w:rPr>
        <w:t>id-</w:t>
      </w:r>
      <w:r>
        <w:rPr>
          <w:rFonts w:ascii="Courier New" w:hAnsi="Courier New"/>
          <w:noProof/>
          <w:snapToGrid w:val="0"/>
          <w:sz w:val="16"/>
        </w:rPr>
        <w:t>G</w:t>
      </w:r>
      <w:r w:rsidRPr="005F56F5">
        <w:rPr>
          <w:rFonts w:ascii="Courier New" w:hAnsi="Courier New"/>
          <w:noProof/>
          <w:snapToGrid w:val="0"/>
          <w:sz w:val="16"/>
        </w:rPr>
        <w:t>NB-CU-</w:t>
      </w:r>
      <w:r>
        <w:rPr>
          <w:rFonts w:ascii="Courier New" w:hAnsi="Courier New"/>
          <w:noProof/>
          <w:snapToGrid w:val="0"/>
          <w:sz w:val="16"/>
        </w:rPr>
        <w:t>CP-</w:t>
      </w:r>
      <w:r w:rsidRPr="005F56F5">
        <w:rPr>
          <w:rFonts w:ascii="Courier New" w:hAnsi="Courier New"/>
          <w:noProof/>
          <w:snapToGrid w:val="0"/>
          <w:sz w:val="16"/>
        </w:rPr>
        <w:t>TNL</w:t>
      </w:r>
      <w:r>
        <w:rPr>
          <w:rFonts w:ascii="Courier New" w:hAnsi="Courier New"/>
          <w:noProof/>
          <w:snapToGrid w:val="0"/>
          <w:sz w:val="16"/>
        </w:rPr>
        <w:t>A-To-Update</w:t>
      </w:r>
      <w:r w:rsidRPr="005F56F5">
        <w:rPr>
          <w:rFonts w:ascii="Courier New" w:hAnsi="Courier New"/>
          <w:noProof/>
          <w:snapToGrid w:val="0"/>
          <w:sz w:val="16"/>
        </w:rPr>
        <w:t>-Item</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33</w:t>
      </w:r>
    </w:p>
    <w:p w:rsidR="0085242B" w:rsidRDefault="0085242B" w:rsidP="0085242B">
      <w:pPr>
        <w:pStyle w:val="PL"/>
        <w:spacing w:line="0" w:lineRule="atLeast"/>
        <w:rPr>
          <w:snapToGrid w:val="0"/>
        </w:rPr>
      </w:pPr>
      <w:r w:rsidRPr="005F56F5">
        <w:rPr>
          <w:snapToGrid w:val="0"/>
        </w:rPr>
        <w:t>id-</w:t>
      </w:r>
      <w:r>
        <w:rPr>
          <w:snapToGrid w:val="0"/>
        </w:rPr>
        <w:t>G</w:t>
      </w:r>
      <w:r w:rsidRPr="005F56F5">
        <w:rPr>
          <w:snapToGrid w:val="0"/>
        </w:rPr>
        <w:t>NB-CU-</w:t>
      </w:r>
      <w:r>
        <w:rPr>
          <w:snapToGrid w:val="0"/>
        </w:rPr>
        <w:t>CP-</w:t>
      </w:r>
      <w:r w:rsidRPr="005F56F5">
        <w:rPr>
          <w:snapToGrid w:val="0"/>
        </w:rPr>
        <w:t>TNL</w:t>
      </w:r>
      <w:r>
        <w:rPr>
          <w:snapToGrid w:val="0"/>
        </w:rPr>
        <w:t>A-To-Update</w:t>
      </w:r>
      <w:r w:rsidRPr="005F56F5">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rsidR="0085242B" w:rsidRPr="0016773E" w:rsidRDefault="0085242B" w:rsidP="00852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6773E">
        <w:rPr>
          <w:rFonts w:ascii="Courier New" w:hAnsi="Courier New"/>
          <w:noProof/>
          <w:snapToGrid w:val="0"/>
          <w:sz w:val="16"/>
        </w:rPr>
        <w:t>id-</w:t>
      </w:r>
      <w:r>
        <w:rPr>
          <w:rFonts w:ascii="Courier New" w:hAnsi="Courier New"/>
          <w:noProof/>
          <w:snapToGrid w:val="0"/>
          <w:sz w:val="16"/>
        </w:rPr>
        <w:t>G</w:t>
      </w:r>
      <w:r w:rsidRPr="0016773E">
        <w:rPr>
          <w:rFonts w:ascii="Courier New" w:hAnsi="Courier New"/>
          <w:noProof/>
          <w:snapToGrid w:val="0"/>
          <w:sz w:val="16"/>
        </w:rPr>
        <w:t>NB-CU-</w:t>
      </w:r>
      <w:r>
        <w:rPr>
          <w:rFonts w:ascii="Courier New" w:hAnsi="Courier New"/>
          <w:noProof/>
          <w:snapToGrid w:val="0"/>
          <w:sz w:val="16"/>
        </w:rPr>
        <w:t>CP-</w:t>
      </w:r>
      <w:r w:rsidRPr="0016773E">
        <w:rPr>
          <w:rFonts w:ascii="Courier New" w:hAnsi="Courier New"/>
          <w:noProof/>
          <w:snapToGrid w:val="0"/>
          <w:sz w:val="16"/>
        </w:rPr>
        <w:t>TNLA-Setup-List</w:t>
      </w:r>
      <w:r w:rsidRPr="00D1473B">
        <w:rPr>
          <w:rFonts w:ascii="Courier New" w:hAnsi="Courier New"/>
          <w:noProof/>
          <w:snapToGrid w:val="0"/>
          <w:sz w:val="16"/>
        </w:rPr>
        <w:tab/>
      </w:r>
      <w:r w:rsidRPr="00D1473B">
        <w:rPr>
          <w:rFonts w:ascii="Courier New" w:hAnsi="Courier New"/>
          <w:noProof/>
          <w:snapToGrid w:val="0"/>
          <w:sz w:val="16"/>
        </w:rPr>
        <w:tab/>
      </w:r>
      <w:r w:rsidRPr="00D1473B">
        <w:rPr>
          <w:rFonts w:ascii="Courier New" w:hAnsi="Courier New"/>
          <w:noProof/>
          <w:snapToGrid w:val="0"/>
          <w:sz w:val="16"/>
        </w:rPr>
        <w:tab/>
      </w:r>
      <w:r w:rsidRPr="00D1473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1473B">
        <w:rPr>
          <w:rFonts w:ascii="Courier New" w:hAnsi="Courier New"/>
          <w:noProof/>
          <w:snapToGrid w:val="0"/>
          <w:sz w:val="16"/>
        </w:rPr>
        <w:t xml:space="preserve">ProtocolIE-ID ::= </w:t>
      </w:r>
      <w:r>
        <w:rPr>
          <w:rFonts w:ascii="Courier New" w:hAnsi="Courier New"/>
          <w:noProof/>
          <w:snapToGrid w:val="0"/>
          <w:sz w:val="16"/>
        </w:rPr>
        <w:t>35</w:t>
      </w:r>
    </w:p>
    <w:p w:rsidR="0085242B" w:rsidRPr="0016773E" w:rsidRDefault="0085242B" w:rsidP="00852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6773E">
        <w:rPr>
          <w:rFonts w:ascii="Courier New" w:hAnsi="Courier New"/>
          <w:noProof/>
          <w:snapToGrid w:val="0"/>
          <w:sz w:val="16"/>
        </w:rPr>
        <w:t>id-GNB-CU-</w:t>
      </w:r>
      <w:r>
        <w:rPr>
          <w:rFonts w:ascii="Courier New" w:hAnsi="Courier New"/>
          <w:noProof/>
          <w:snapToGrid w:val="0"/>
          <w:sz w:val="16"/>
        </w:rPr>
        <w:t>CP-</w:t>
      </w:r>
      <w:r w:rsidRPr="0016773E">
        <w:rPr>
          <w:rFonts w:ascii="Courier New" w:hAnsi="Courier New"/>
          <w:noProof/>
          <w:snapToGrid w:val="0"/>
          <w:sz w:val="16"/>
        </w:rPr>
        <w:t>TNLA-Setup-Item</w:t>
      </w:r>
      <w:r w:rsidRPr="00D1473B">
        <w:rPr>
          <w:rFonts w:ascii="Courier New" w:hAnsi="Courier New"/>
          <w:noProof/>
          <w:snapToGrid w:val="0"/>
          <w:sz w:val="16"/>
        </w:rPr>
        <w:tab/>
      </w:r>
      <w:r w:rsidRPr="00D1473B">
        <w:rPr>
          <w:rFonts w:ascii="Courier New" w:hAnsi="Courier New"/>
          <w:noProof/>
          <w:snapToGrid w:val="0"/>
          <w:sz w:val="16"/>
        </w:rPr>
        <w:tab/>
      </w:r>
      <w:r w:rsidRPr="00D1473B">
        <w:rPr>
          <w:rFonts w:ascii="Courier New" w:hAnsi="Courier New"/>
          <w:noProof/>
          <w:snapToGrid w:val="0"/>
          <w:sz w:val="16"/>
        </w:rPr>
        <w:tab/>
      </w:r>
      <w:r w:rsidRPr="00D1473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1473B">
        <w:rPr>
          <w:rFonts w:ascii="Courier New" w:hAnsi="Courier New"/>
          <w:noProof/>
          <w:snapToGrid w:val="0"/>
          <w:sz w:val="16"/>
        </w:rPr>
        <w:t xml:space="preserve">ProtocolIE-ID ::= </w:t>
      </w:r>
      <w:r>
        <w:rPr>
          <w:rFonts w:ascii="Courier New" w:hAnsi="Courier New"/>
          <w:noProof/>
          <w:snapToGrid w:val="0"/>
          <w:sz w:val="16"/>
        </w:rPr>
        <w:t>36</w:t>
      </w:r>
    </w:p>
    <w:p w:rsidR="0085242B" w:rsidRPr="0016773E" w:rsidRDefault="0085242B" w:rsidP="00852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16773E">
        <w:rPr>
          <w:rFonts w:ascii="Courier New" w:hAnsi="Courier New"/>
          <w:noProof/>
          <w:snapToGrid w:val="0"/>
          <w:sz w:val="16"/>
        </w:rPr>
        <w:t>id-</w:t>
      </w:r>
      <w:r>
        <w:rPr>
          <w:rFonts w:ascii="Courier New" w:hAnsi="Courier New"/>
          <w:noProof/>
          <w:snapToGrid w:val="0"/>
          <w:sz w:val="16"/>
        </w:rPr>
        <w:t>G</w:t>
      </w:r>
      <w:r w:rsidRPr="0016773E">
        <w:rPr>
          <w:rFonts w:ascii="Courier New" w:hAnsi="Courier New"/>
          <w:noProof/>
          <w:snapToGrid w:val="0"/>
          <w:sz w:val="16"/>
        </w:rPr>
        <w:t>NB-CU-</w:t>
      </w:r>
      <w:r>
        <w:rPr>
          <w:rFonts w:ascii="Courier New" w:hAnsi="Courier New"/>
          <w:noProof/>
          <w:snapToGrid w:val="0"/>
          <w:sz w:val="16"/>
        </w:rPr>
        <w:t>CP-</w:t>
      </w:r>
      <w:r w:rsidRPr="0016773E">
        <w:rPr>
          <w:rFonts w:ascii="Courier New" w:hAnsi="Courier New"/>
          <w:noProof/>
          <w:snapToGrid w:val="0"/>
          <w:sz w:val="16"/>
        </w:rPr>
        <w:t>TNLA</w:t>
      </w:r>
      <w:r>
        <w:rPr>
          <w:rFonts w:ascii="Courier New" w:hAnsi="Courier New"/>
          <w:noProof/>
          <w:snapToGrid w:val="0"/>
          <w:sz w:val="16"/>
        </w:rPr>
        <w:t>-</w:t>
      </w:r>
      <w:r w:rsidRPr="0016773E">
        <w:rPr>
          <w:rFonts w:ascii="Courier New" w:hAnsi="Courier New"/>
          <w:noProof/>
          <w:snapToGrid w:val="0"/>
          <w:sz w:val="16"/>
        </w:rPr>
        <w:t>Failed-To-Setup-List</w:t>
      </w:r>
      <w:r w:rsidRPr="00D1473B">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D1473B">
        <w:rPr>
          <w:rFonts w:ascii="Courier New" w:hAnsi="Courier New"/>
          <w:noProof/>
          <w:snapToGrid w:val="0"/>
          <w:sz w:val="16"/>
        </w:rPr>
        <w:t xml:space="preserve">ProtocolIE-ID ::= </w:t>
      </w:r>
      <w:r>
        <w:rPr>
          <w:rFonts w:ascii="Courier New" w:hAnsi="Courier New"/>
          <w:noProof/>
          <w:snapToGrid w:val="0"/>
          <w:sz w:val="16"/>
        </w:rPr>
        <w:t>37</w:t>
      </w:r>
    </w:p>
    <w:p w:rsidR="0085242B" w:rsidRDefault="0085242B" w:rsidP="0085242B">
      <w:pPr>
        <w:pStyle w:val="PL"/>
        <w:spacing w:line="0" w:lineRule="atLeast"/>
        <w:rPr>
          <w:ins w:id="623" w:author="변대욱/선임연구원/차세대표준(연)CAS팀(daewook.byun@lge.com)" w:date="2018-08-23T21:59:00Z"/>
          <w:snapToGrid w:val="0"/>
        </w:rPr>
      </w:pPr>
      <w:r w:rsidRPr="0016773E">
        <w:rPr>
          <w:snapToGrid w:val="0"/>
        </w:rPr>
        <w:t>id-GNB-CU-</w:t>
      </w:r>
      <w:r>
        <w:rPr>
          <w:snapToGrid w:val="0"/>
        </w:rPr>
        <w:t>CP-</w:t>
      </w:r>
      <w:r w:rsidRPr="0016773E">
        <w:rPr>
          <w:snapToGrid w:val="0"/>
        </w:rPr>
        <w:t>TNLA-Failed-To-Setup-Item</w:t>
      </w:r>
      <w:r w:rsidRPr="00D1473B">
        <w:rPr>
          <w:snapToGrid w:val="0"/>
        </w:rPr>
        <w:tab/>
      </w:r>
      <w:r>
        <w:rPr>
          <w:snapToGrid w:val="0"/>
        </w:rPr>
        <w:tab/>
      </w:r>
      <w:r>
        <w:rPr>
          <w:snapToGrid w:val="0"/>
        </w:rPr>
        <w:tab/>
      </w:r>
      <w:r>
        <w:rPr>
          <w:snapToGrid w:val="0"/>
        </w:rPr>
        <w:tab/>
      </w:r>
      <w:r>
        <w:rPr>
          <w:snapToGrid w:val="0"/>
        </w:rPr>
        <w:tab/>
      </w:r>
      <w:r>
        <w:rPr>
          <w:snapToGrid w:val="0"/>
        </w:rPr>
        <w:tab/>
      </w:r>
      <w:r w:rsidRPr="00D1473B">
        <w:rPr>
          <w:snapToGrid w:val="0"/>
        </w:rPr>
        <w:t xml:space="preserve">ProtocolIE-ID ::= </w:t>
      </w:r>
      <w:r>
        <w:rPr>
          <w:snapToGrid w:val="0"/>
        </w:rPr>
        <w:t>38</w:t>
      </w:r>
    </w:p>
    <w:p w:rsidR="00555460" w:rsidRPr="00D141FD" w:rsidRDefault="00555460" w:rsidP="0085242B">
      <w:pPr>
        <w:pStyle w:val="PL"/>
        <w:spacing w:line="0" w:lineRule="atLeast"/>
        <w:rPr>
          <w:noProof w:val="0"/>
          <w:snapToGrid w:val="0"/>
        </w:rPr>
      </w:pPr>
      <w:ins w:id="624" w:author="변대욱/선임연구원/차세대표준(연)CAS팀(daewook.byun@lge.com)" w:date="2018-08-23T21:59:00Z">
        <w:r w:rsidRPr="00555460">
          <w:rPr>
            <w:noProof w:val="0"/>
            <w:snapToGrid w:val="0"/>
          </w:rPr>
          <w:t>id-System-GNB-CU-UP-CounterCheckRequest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473B">
          <w:rPr>
            <w:snapToGrid w:val="0"/>
          </w:rPr>
          <w:t xml:space="preserve">ProtocolIE-ID ::= </w:t>
        </w:r>
        <w:r>
          <w:rPr>
            <w:snapToGrid w:val="0"/>
          </w:rPr>
          <w:t>x</w:t>
        </w:r>
      </w:ins>
    </w:p>
    <w:p w:rsidR="0085242B" w:rsidRPr="00D141FD" w:rsidRDefault="0085242B" w:rsidP="0085242B">
      <w:pPr>
        <w:pStyle w:val="PL"/>
        <w:spacing w:line="0" w:lineRule="atLeast"/>
        <w:rPr>
          <w:noProof w:val="0"/>
          <w:snapToGrid w:val="0"/>
        </w:rPr>
      </w:pPr>
    </w:p>
    <w:p w:rsidR="0085242B" w:rsidRDefault="0085242B" w:rsidP="0085242B">
      <w:pPr>
        <w:pStyle w:val="PL"/>
        <w:spacing w:line="0" w:lineRule="atLeast"/>
        <w:rPr>
          <w:noProof w:val="0"/>
        </w:rPr>
      </w:pPr>
      <w:r w:rsidRPr="00D141FD">
        <w:rPr>
          <w:noProof w:val="0"/>
          <w:snapToGrid w:val="0"/>
        </w:rPr>
        <w:t>END</w:t>
      </w:r>
    </w:p>
    <w:p w:rsidR="0085242B" w:rsidRPr="001E4F1C" w:rsidRDefault="0085242B" w:rsidP="0085242B">
      <w:pPr>
        <w:pStyle w:val="PL"/>
        <w:spacing w:line="0" w:lineRule="atLeast"/>
        <w:rPr>
          <w:noProof w:val="0"/>
        </w:rPr>
      </w:pPr>
    </w:p>
    <w:p w:rsidR="00C056AC" w:rsidRDefault="00C056AC" w:rsidP="003E7B60">
      <w:pPr>
        <w:pStyle w:val="FirstChange"/>
      </w:pPr>
    </w:p>
    <w:p w:rsidR="003E7B60" w:rsidRDefault="003E7B60" w:rsidP="003E7B60">
      <w:pPr>
        <w:pStyle w:val="FirstChange"/>
        <w:rPr>
          <w:lang w:eastAsia="zh-CN"/>
        </w:rPr>
      </w:pPr>
      <w:r w:rsidRPr="00CE63E2">
        <w:t xml:space="preserve">&lt;&lt;&lt;&lt;&lt;&lt;&lt;&lt;&lt;&lt;&lt;&lt;&lt;&lt;&lt;&lt;&lt;&lt;&lt;&lt; </w:t>
      </w:r>
      <w:r>
        <w:rPr>
          <w:rFonts w:hint="eastAsia"/>
          <w:lang w:eastAsia="zh-CN"/>
        </w:rPr>
        <w:t>end</w:t>
      </w:r>
      <w:r>
        <w:t xml:space="preserve"> of</w:t>
      </w:r>
      <w:r w:rsidRPr="00CE63E2">
        <w:t xml:space="preserve"> Change &gt;&gt;&gt;&gt;&gt;&gt;&gt;&gt;&gt;&gt;&gt;&gt;&gt;&gt;&gt;&gt;&gt;&gt;&gt;&gt;</w:t>
      </w:r>
    </w:p>
    <w:p w:rsidR="003E7B60" w:rsidRPr="00AF14C4" w:rsidRDefault="003E7B60" w:rsidP="00FD6DD8">
      <w:pPr>
        <w:rPr>
          <w:lang w:val="en-GB"/>
        </w:rPr>
      </w:pPr>
    </w:p>
    <w:sectPr w:rsidR="003E7B60" w:rsidRPr="00AF14C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FAF" w:rsidRDefault="005C7FAF">
      <w:r>
        <w:separator/>
      </w:r>
    </w:p>
  </w:endnote>
  <w:endnote w:type="continuationSeparator" w:id="0">
    <w:p w:rsidR="005C7FAF" w:rsidRDefault="005C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FAF" w:rsidRDefault="005C7FAF">
      <w:r>
        <w:separator/>
      </w:r>
    </w:p>
  </w:footnote>
  <w:footnote w:type="continuationSeparator" w:id="0">
    <w:p w:rsidR="005C7FAF" w:rsidRDefault="005C7F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8.9pt;height:8.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AA77CEF"/>
    <w:multiLevelType w:val="hybridMultilevel"/>
    <w:tmpl w:val="DF32217C"/>
    <w:lvl w:ilvl="0" w:tplc="10D2B178">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6">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0">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20A32BB"/>
    <w:multiLevelType w:val="hybridMultilevel"/>
    <w:tmpl w:val="F230BAA8"/>
    <w:lvl w:ilvl="0" w:tplc="E53CE3CE">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8">
    <w:nsid w:val="484A043A"/>
    <w:multiLevelType w:val="hybridMultilevel"/>
    <w:tmpl w:val="82964C44"/>
    <w:lvl w:ilvl="0" w:tplc="5ABE893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0">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2">
    <w:nsid w:val="557A7A3F"/>
    <w:multiLevelType w:val="hybridMultilevel"/>
    <w:tmpl w:val="810AF7A0"/>
    <w:lvl w:ilvl="0" w:tplc="CF7A1B7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49A4406"/>
    <w:multiLevelType w:val="hybridMultilevel"/>
    <w:tmpl w:val="CA76C054"/>
    <w:lvl w:ilvl="0" w:tplc="ECD89828">
      <w:start w:val="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6CC6E99"/>
    <w:multiLevelType w:val="hybridMultilevel"/>
    <w:tmpl w:val="DF32217C"/>
    <w:lvl w:ilvl="0" w:tplc="10D2B178">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8">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8C32635"/>
    <w:multiLevelType w:val="hybridMultilevel"/>
    <w:tmpl w:val="78A6141A"/>
    <w:lvl w:ilvl="0" w:tplc="0406000F">
      <w:start w:val="3"/>
      <w:numFmt w:val="decimal"/>
      <w:lvlText w:val="%1."/>
      <w:lvlJc w:val="left"/>
      <w:pPr>
        <w:tabs>
          <w:tab w:val="num" w:pos="360"/>
        </w:tabs>
        <w:ind w:left="360" w:hanging="360"/>
      </w:pPr>
      <w:rPr>
        <w:rFonts w:hint="default"/>
      </w:rPr>
    </w:lvl>
    <w:lvl w:ilvl="1" w:tplc="04060019" w:tentative="1">
      <w:start w:val="1"/>
      <w:numFmt w:val="lowerLetter"/>
      <w:lvlText w:val="%2."/>
      <w:lvlJc w:val="left"/>
      <w:pPr>
        <w:tabs>
          <w:tab w:val="num" w:pos="1080"/>
        </w:tabs>
        <w:ind w:left="1080" w:hanging="360"/>
      </w:pPr>
    </w:lvl>
    <w:lvl w:ilvl="2" w:tplc="0406001B" w:tentative="1">
      <w:start w:val="1"/>
      <w:numFmt w:val="lowerRoman"/>
      <w:lvlText w:val="%3."/>
      <w:lvlJc w:val="right"/>
      <w:pPr>
        <w:tabs>
          <w:tab w:val="num" w:pos="1800"/>
        </w:tabs>
        <w:ind w:left="1800" w:hanging="180"/>
      </w:pPr>
    </w:lvl>
    <w:lvl w:ilvl="3" w:tplc="0406000F" w:tentative="1">
      <w:start w:val="1"/>
      <w:numFmt w:val="decimal"/>
      <w:lvlText w:val="%4."/>
      <w:lvlJc w:val="left"/>
      <w:pPr>
        <w:tabs>
          <w:tab w:val="num" w:pos="2520"/>
        </w:tabs>
        <w:ind w:left="2520" w:hanging="360"/>
      </w:pPr>
    </w:lvl>
    <w:lvl w:ilvl="4" w:tplc="04060019" w:tentative="1">
      <w:start w:val="1"/>
      <w:numFmt w:val="lowerLetter"/>
      <w:lvlText w:val="%5."/>
      <w:lvlJc w:val="left"/>
      <w:pPr>
        <w:tabs>
          <w:tab w:val="num" w:pos="3240"/>
        </w:tabs>
        <w:ind w:left="3240" w:hanging="360"/>
      </w:pPr>
    </w:lvl>
    <w:lvl w:ilvl="5" w:tplc="0406001B" w:tentative="1">
      <w:start w:val="1"/>
      <w:numFmt w:val="lowerRoman"/>
      <w:lvlText w:val="%6."/>
      <w:lvlJc w:val="right"/>
      <w:pPr>
        <w:tabs>
          <w:tab w:val="num" w:pos="3960"/>
        </w:tabs>
        <w:ind w:left="3960" w:hanging="180"/>
      </w:pPr>
    </w:lvl>
    <w:lvl w:ilvl="6" w:tplc="0406000F" w:tentative="1">
      <w:start w:val="1"/>
      <w:numFmt w:val="decimal"/>
      <w:lvlText w:val="%7."/>
      <w:lvlJc w:val="left"/>
      <w:pPr>
        <w:tabs>
          <w:tab w:val="num" w:pos="4680"/>
        </w:tabs>
        <w:ind w:left="4680" w:hanging="360"/>
      </w:pPr>
    </w:lvl>
    <w:lvl w:ilvl="7" w:tplc="04060019" w:tentative="1">
      <w:start w:val="1"/>
      <w:numFmt w:val="lowerLetter"/>
      <w:lvlText w:val="%8."/>
      <w:lvlJc w:val="left"/>
      <w:pPr>
        <w:tabs>
          <w:tab w:val="num" w:pos="5400"/>
        </w:tabs>
        <w:ind w:left="5400" w:hanging="360"/>
      </w:pPr>
    </w:lvl>
    <w:lvl w:ilvl="8" w:tplc="0406001B" w:tentative="1">
      <w:start w:val="1"/>
      <w:numFmt w:val="lowerRoman"/>
      <w:lvlText w:val="%9."/>
      <w:lvlJc w:val="right"/>
      <w:pPr>
        <w:tabs>
          <w:tab w:val="num" w:pos="6120"/>
        </w:tabs>
        <w:ind w:left="6120" w:hanging="180"/>
      </w:pPr>
    </w:lvl>
  </w:abstractNum>
  <w:abstractNum w:abstractNumId="44">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1"/>
  </w:num>
  <w:num w:numId="2">
    <w:abstractNumId w:val="16"/>
  </w:num>
  <w:num w:numId="3">
    <w:abstractNumId w:val="14"/>
  </w:num>
  <w:num w:numId="4">
    <w:abstractNumId w:val="24"/>
  </w:num>
  <w:num w:numId="5">
    <w:abstractNumId w:val="5"/>
  </w:num>
  <w:num w:numId="6">
    <w:abstractNumId w:val="12"/>
  </w:num>
  <w:num w:numId="7">
    <w:abstractNumId w:val="26"/>
  </w:num>
  <w:num w:numId="8">
    <w:abstractNumId w:val="40"/>
  </w:num>
  <w:num w:numId="9">
    <w:abstractNumId w:val="41"/>
  </w:num>
  <w:num w:numId="10">
    <w:abstractNumId w:val="35"/>
  </w:num>
  <w:num w:numId="11">
    <w:abstractNumId w:val="4"/>
  </w:num>
  <w:num w:numId="12">
    <w:abstractNumId w:val="27"/>
  </w:num>
  <w:num w:numId="13">
    <w:abstractNumId w:val="31"/>
  </w:num>
  <w:num w:numId="14">
    <w:abstractNumId w:val="33"/>
  </w:num>
  <w:num w:numId="15">
    <w:abstractNumId w:val="44"/>
  </w:num>
  <w:num w:numId="16">
    <w:abstractNumId w:val="34"/>
  </w:num>
  <w:num w:numId="17">
    <w:abstractNumId w:val="29"/>
  </w:num>
  <w:num w:numId="18">
    <w:abstractNumId w:val="22"/>
  </w:num>
  <w:num w:numId="19">
    <w:abstractNumId w:val="19"/>
  </w:num>
  <w:num w:numId="20">
    <w:abstractNumId w:val="23"/>
  </w:num>
  <w:num w:numId="21">
    <w:abstractNumId w:val="42"/>
  </w:num>
  <w:num w:numId="22">
    <w:abstractNumId w:val="3"/>
  </w:num>
  <w:num w:numId="23">
    <w:abstractNumId w:val="8"/>
  </w:num>
  <w:num w:numId="24">
    <w:abstractNumId w:val="2"/>
  </w:num>
  <w:num w:numId="25">
    <w:abstractNumId w:val="39"/>
  </w:num>
  <w:num w:numId="26">
    <w:abstractNumId w:val="0"/>
  </w:num>
  <w:num w:numId="27">
    <w:abstractNumId w:val="7"/>
  </w:num>
  <w:num w:numId="28">
    <w:abstractNumId w:val="6"/>
  </w:num>
  <w:num w:numId="29">
    <w:abstractNumId w:val="1"/>
  </w:num>
  <w:num w:numId="30">
    <w:abstractNumId w:val="17"/>
  </w:num>
  <w:num w:numId="31">
    <w:abstractNumId w:val="11"/>
  </w:num>
  <w:num w:numId="32">
    <w:abstractNumId w:val="9"/>
  </w:num>
  <w:num w:numId="33">
    <w:abstractNumId w:val="30"/>
  </w:num>
  <w:num w:numId="34">
    <w:abstractNumId w:val="13"/>
  </w:num>
  <w:num w:numId="35">
    <w:abstractNumId w:val="18"/>
  </w:num>
  <w:num w:numId="36">
    <w:abstractNumId w:val="20"/>
  </w:num>
  <w:num w:numId="37">
    <w:abstractNumId w:val="38"/>
  </w:num>
  <w:num w:numId="38">
    <w:abstractNumId w:val="10"/>
  </w:num>
  <w:num w:numId="39">
    <w:abstractNumId w:val="25"/>
  </w:num>
  <w:num w:numId="40">
    <w:abstractNumId w:val="28"/>
  </w:num>
  <w:num w:numId="41">
    <w:abstractNumId w:val="32"/>
  </w:num>
  <w:num w:numId="42">
    <w:abstractNumId w:val="15"/>
  </w:num>
  <w:num w:numId="43">
    <w:abstractNumId w:val="37"/>
  </w:num>
  <w:num w:numId="44">
    <w:abstractNumId w:val="36"/>
  </w:num>
  <w:num w:numId="45">
    <w:abstractNumId w:val="4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anXu/책임연구원/차세대표준(연)CAS팀(james6.xu@lge.com)">
    <w15:presenceInfo w15:providerId="AD" w15:userId="S-1-5-21-2543426832-1914326140-3112152631-764067"/>
  </w15:person>
  <w15:person w15:author="변대욱/선임연구원/차세대표준(연)CAS팀(daewook.byun@lge.com)">
    <w15:presenceInfo w15:providerId="AD" w15:userId="S-1-5-21-2543426832-1914326140-3112152631-1043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1A14"/>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2EC2"/>
    <w:rsid w:val="000238CE"/>
    <w:rsid w:val="00023908"/>
    <w:rsid w:val="00023ECC"/>
    <w:rsid w:val="000243CF"/>
    <w:rsid w:val="00025550"/>
    <w:rsid w:val="00025D49"/>
    <w:rsid w:val="00026250"/>
    <w:rsid w:val="0002653E"/>
    <w:rsid w:val="0002702F"/>
    <w:rsid w:val="000270EE"/>
    <w:rsid w:val="000274FA"/>
    <w:rsid w:val="00027527"/>
    <w:rsid w:val="00027840"/>
    <w:rsid w:val="00027C6B"/>
    <w:rsid w:val="00027FC3"/>
    <w:rsid w:val="00030A8F"/>
    <w:rsid w:val="00031E92"/>
    <w:rsid w:val="00032116"/>
    <w:rsid w:val="00033847"/>
    <w:rsid w:val="00033945"/>
    <w:rsid w:val="00033DC5"/>
    <w:rsid w:val="000342BE"/>
    <w:rsid w:val="00034531"/>
    <w:rsid w:val="00035437"/>
    <w:rsid w:val="00035551"/>
    <w:rsid w:val="00035F02"/>
    <w:rsid w:val="0003610D"/>
    <w:rsid w:val="00036129"/>
    <w:rsid w:val="00036E50"/>
    <w:rsid w:val="00036F73"/>
    <w:rsid w:val="000374A7"/>
    <w:rsid w:val="00040CD9"/>
    <w:rsid w:val="0004124E"/>
    <w:rsid w:val="00041CD5"/>
    <w:rsid w:val="00041D4C"/>
    <w:rsid w:val="00041E61"/>
    <w:rsid w:val="0004253A"/>
    <w:rsid w:val="00042E49"/>
    <w:rsid w:val="00043010"/>
    <w:rsid w:val="0004379F"/>
    <w:rsid w:val="000438DD"/>
    <w:rsid w:val="00043D01"/>
    <w:rsid w:val="00043EF3"/>
    <w:rsid w:val="000443CD"/>
    <w:rsid w:val="00044915"/>
    <w:rsid w:val="00044FBE"/>
    <w:rsid w:val="00045995"/>
    <w:rsid w:val="00045F60"/>
    <w:rsid w:val="00047751"/>
    <w:rsid w:val="00050835"/>
    <w:rsid w:val="00051DCE"/>
    <w:rsid w:val="00051F8F"/>
    <w:rsid w:val="00052481"/>
    <w:rsid w:val="000526BA"/>
    <w:rsid w:val="0005341E"/>
    <w:rsid w:val="00053782"/>
    <w:rsid w:val="00054F85"/>
    <w:rsid w:val="00054FD3"/>
    <w:rsid w:val="0005511E"/>
    <w:rsid w:val="0005521C"/>
    <w:rsid w:val="0005588B"/>
    <w:rsid w:val="00055D13"/>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41B"/>
    <w:rsid w:val="0006353F"/>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8EB"/>
    <w:rsid w:val="0008697F"/>
    <w:rsid w:val="00086A51"/>
    <w:rsid w:val="00086B9E"/>
    <w:rsid w:val="00087002"/>
    <w:rsid w:val="0008763C"/>
    <w:rsid w:val="00087965"/>
    <w:rsid w:val="00087B24"/>
    <w:rsid w:val="00090029"/>
    <w:rsid w:val="000902B2"/>
    <w:rsid w:val="00090304"/>
    <w:rsid w:val="000906AE"/>
    <w:rsid w:val="0009080D"/>
    <w:rsid w:val="0009088C"/>
    <w:rsid w:val="00090974"/>
    <w:rsid w:val="0009140A"/>
    <w:rsid w:val="000916E9"/>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3DCB"/>
    <w:rsid w:val="000A41BB"/>
    <w:rsid w:val="000A46FD"/>
    <w:rsid w:val="000A4AAE"/>
    <w:rsid w:val="000A4B85"/>
    <w:rsid w:val="000A4F78"/>
    <w:rsid w:val="000A5069"/>
    <w:rsid w:val="000A6046"/>
    <w:rsid w:val="000A696C"/>
    <w:rsid w:val="000A6C43"/>
    <w:rsid w:val="000A6CEC"/>
    <w:rsid w:val="000A72DB"/>
    <w:rsid w:val="000A76AA"/>
    <w:rsid w:val="000A7700"/>
    <w:rsid w:val="000B0594"/>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3FA"/>
    <w:rsid w:val="000C442A"/>
    <w:rsid w:val="000C4475"/>
    <w:rsid w:val="000C51F5"/>
    <w:rsid w:val="000C5519"/>
    <w:rsid w:val="000C5593"/>
    <w:rsid w:val="000C58F2"/>
    <w:rsid w:val="000C5A2F"/>
    <w:rsid w:val="000C5EF4"/>
    <w:rsid w:val="000C5FB5"/>
    <w:rsid w:val="000C5FF0"/>
    <w:rsid w:val="000C7297"/>
    <w:rsid w:val="000C764A"/>
    <w:rsid w:val="000C7FEF"/>
    <w:rsid w:val="000D017C"/>
    <w:rsid w:val="000D03AB"/>
    <w:rsid w:val="000D083C"/>
    <w:rsid w:val="000D19E3"/>
    <w:rsid w:val="000D1CFA"/>
    <w:rsid w:val="000D2658"/>
    <w:rsid w:val="000D278C"/>
    <w:rsid w:val="000D2830"/>
    <w:rsid w:val="000D2AAB"/>
    <w:rsid w:val="000D30AF"/>
    <w:rsid w:val="000D31A7"/>
    <w:rsid w:val="000D34D9"/>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EF8"/>
    <w:rsid w:val="000E7F6F"/>
    <w:rsid w:val="000F04F5"/>
    <w:rsid w:val="000F0CEB"/>
    <w:rsid w:val="000F1678"/>
    <w:rsid w:val="000F2627"/>
    <w:rsid w:val="000F3616"/>
    <w:rsid w:val="000F416D"/>
    <w:rsid w:val="000F4B61"/>
    <w:rsid w:val="000F598D"/>
    <w:rsid w:val="000F6BB4"/>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B60"/>
    <w:rsid w:val="00120CCF"/>
    <w:rsid w:val="00120EBB"/>
    <w:rsid w:val="00122B8B"/>
    <w:rsid w:val="00123143"/>
    <w:rsid w:val="00123D88"/>
    <w:rsid w:val="00123FDC"/>
    <w:rsid w:val="00124842"/>
    <w:rsid w:val="001255D7"/>
    <w:rsid w:val="00125647"/>
    <w:rsid w:val="00125BA2"/>
    <w:rsid w:val="001262C2"/>
    <w:rsid w:val="00126BF1"/>
    <w:rsid w:val="001275F5"/>
    <w:rsid w:val="001303F3"/>
    <w:rsid w:val="00130CD1"/>
    <w:rsid w:val="001319A1"/>
    <w:rsid w:val="00132ABE"/>
    <w:rsid w:val="0013315C"/>
    <w:rsid w:val="00133529"/>
    <w:rsid w:val="001337BC"/>
    <w:rsid w:val="001340EB"/>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6DE"/>
    <w:rsid w:val="00147D7F"/>
    <w:rsid w:val="0015026E"/>
    <w:rsid w:val="001503C1"/>
    <w:rsid w:val="00150759"/>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C86"/>
    <w:rsid w:val="00195D58"/>
    <w:rsid w:val="00197931"/>
    <w:rsid w:val="001A0EF5"/>
    <w:rsid w:val="001A0F59"/>
    <w:rsid w:val="001A1076"/>
    <w:rsid w:val="001A1098"/>
    <w:rsid w:val="001A187F"/>
    <w:rsid w:val="001A27CD"/>
    <w:rsid w:val="001A2E36"/>
    <w:rsid w:val="001A3AA5"/>
    <w:rsid w:val="001A3D37"/>
    <w:rsid w:val="001A3FB7"/>
    <w:rsid w:val="001A4585"/>
    <w:rsid w:val="001A47AD"/>
    <w:rsid w:val="001A59F4"/>
    <w:rsid w:val="001A624D"/>
    <w:rsid w:val="001A67C7"/>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9F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6F"/>
    <w:rsid w:val="001E4987"/>
    <w:rsid w:val="001E4DB1"/>
    <w:rsid w:val="001E4E90"/>
    <w:rsid w:val="001E57E8"/>
    <w:rsid w:val="001E5D83"/>
    <w:rsid w:val="001E642C"/>
    <w:rsid w:val="001E647B"/>
    <w:rsid w:val="001E6CCD"/>
    <w:rsid w:val="001E6E5B"/>
    <w:rsid w:val="001E771E"/>
    <w:rsid w:val="001E79EC"/>
    <w:rsid w:val="001E7C7B"/>
    <w:rsid w:val="001F07B2"/>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07CAB"/>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3FD0"/>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B4A"/>
    <w:rsid w:val="00257129"/>
    <w:rsid w:val="00260D36"/>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3C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92A"/>
    <w:rsid w:val="00284B1A"/>
    <w:rsid w:val="002853FE"/>
    <w:rsid w:val="0028649E"/>
    <w:rsid w:val="002865E3"/>
    <w:rsid w:val="00287DBE"/>
    <w:rsid w:val="002902FE"/>
    <w:rsid w:val="0029132A"/>
    <w:rsid w:val="002916C9"/>
    <w:rsid w:val="00291E2F"/>
    <w:rsid w:val="002927B5"/>
    <w:rsid w:val="00292BE7"/>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997"/>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5BA4"/>
    <w:rsid w:val="002A65A1"/>
    <w:rsid w:val="002A6814"/>
    <w:rsid w:val="002A6AC2"/>
    <w:rsid w:val="002A6B0C"/>
    <w:rsid w:val="002A6F60"/>
    <w:rsid w:val="002A735B"/>
    <w:rsid w:val="002A77F9"/>
    <w:rsid w:val="002A785C"/>
    <w:rsid w:val="002A7D3D"/>
    <w:rsid w:val="002B06FE"/>
    <w:rsid w:val="002B0B52"/>
    <w:rsid w:val="002B10F3"/>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A4A"/>
    <w:rsid w:val="002C2A66"/>
    <w:rsid w:val="002C2B60"/>
    <w:rsid w:val="002C30DB"/>
    <w:rsid w:val="002C3510"/>
    <w:rsid w:val="002C3D7D"/>
    <w:rsid w:val="002C420B"/>
    <w:rsid w:val="002C49AB"/>
    <w:rsid w:val="002C51DB"/>
    <w:rsid w:val="002C6136"/>
    <w:rsid w:val="002C627C"/>
    <w:rsid w:val="002C63B5"/>
    <w:rsid w:val="002C70A0"/>
    <w:rsid w:val="002C74AA"/>
    <w:rsid w:val="002C765E"/>
    <w:rsid w:val="002C7E9A"/>
    <w:rsid w:val="002C7EAE"/>
    <w:rsid w:val="002D1A64"/>
    <w:rsid w:val="002D1DC8"/>
    <w:rsid w:val="002D26AC"/>
    <w:rsid w:val="002D281A"/>
    <w:rsid w:val="002D2B5E"/>
    <w:rsid w:val="002D2D5A"/>
    <w:rsid w:val="002D2E56"/>
    <w:rsid w:val="002D4B03"/>
    <w:rsid w:val="002D5003"/>
    <w:rsid w:val="002D5221"/>
    <w:rsid w:val="002D5291"/>
    <w:rsid w:val="002D5857"/>
    <w:rsid w:val="002D5FFC"/>
    <w:rsid w:val="002D6212"/>
    <w:rsid w:val="002D660F"/>
    <w:rsid w:val="002D701E"/>
    <w:rsid w:val="002D7F0C"/>
    <w:rsid w:val="002D7F73"/>
    <w:rsid w:val="002E02BB"/>
    <w:rsid w:val="002E073A"/>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0FEA"/>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B59"/>
    <w:rsid w:val="003070B3"/>
    <w:rsid w:val="003074DA"/>
    <w:rsid w:val="00307DE9"/>
    <w:rsid w:val="00307F68"/>
    <w:rsid w:val="003105BF"/>
    <w:rsid w:val="003105CA"/>
    <w:rsid w:val="0031117B"/>
    <w:rsid w:val="003115A4"/>
    <w:rsid w:val="0031172D"/>
    <w:rsid w:val="003120D9"/>
    <w:rsid w:val="00312233"/>
    <w:rsid w:val="0031279A"/>
    <w:rsid w:val="003129F5"/>
    <w:rsid w:val="00312E84"/>
    <w:rsid w:val="003135BC"/>
    <w:rsid w:val="00313BF8"/>
    <w:rsid w:val="00313CA4"/>
    <w:rsid w:val="003153BF"/>
    <w:rsid w:val="00315633"/>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C6B"/>
    <w:rsid w:val="00334D31"/>
    <w:rsid w:val="003351CB"/>
    <w:rsid w:val="0033567B"/>
    <w:rsid w:val="003360E3"/>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5FA3"/>
    <w:rsid w:val="003466E7"/>
    <w:rsid w:val="003501EB"/>
    <w:rsid w:val="00350554"/>
    <w:rsid w:val="0035065D"/>
    <w:rsid w:val="003509E6"/>
    <w:rsid w:val="00350E34"/>
    <w:rsid w:val="00351347"/>
    <w:rsid w:val="00351743"/>
    <w:rsid w:val="003518C6"/>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31A"/>
    <w:rsid w:val="003614F6"/>
    <w:rsid w:val="00362F59"/>
    <w:rsid w:val="00362FA9"/>
    <w:rsid w:val="00363EEA"/>
    <w:rsid w:val="00363F9B"/>
    <w:rsid w:val="003649D7"/>
    <w:rsid w:val="003651C5"/>
    <w:rsid w:val="00365B5B"/>
    <w:rsid w:val="00365B94"/>
    <w:rsid w:val="0036648C"/>
    <w:rsid w:val="00366CE7"/>
    <w:rsid w:val="00366E05"/>
    <w:rsid w:val="00366E9F"/>
    <w:rsid w:val="003676C5"/>
    <w:rsid w:val="00367E5A"/>
    <w:rsid w:val="00370896"/>
    <w:rsid w:val="003709E3"/>
    <w:rsid w:val="00370B68"/>
    <w:rsid w:val="00371599"/>
    <w:rsid w:val="0037182A"/>
    <w:rsid w:val="0037207A"/>
    <w:rsid w:val="003720FE"/>
    <w:rsid w:val="003721D1"/>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DAE"/>
    <w:rsid w:val="003D1E8E"/>
    <w:rsid w:val="003D208E"/>
    <w:rsid w:val="003D38F3"/>
    <w:rsid w:val="003D3F9D"/>
    <w:rsid w:val="003D3FFA"/>
    <w:rsid w:val="003D46BC"/>
    <w:rsid w:val="003D4AF2"/>
    <w:rsid w:val="003D5BA4"/>
    <w:rsid w:val="003D6511"/>
    <w:rsid w:val="003D6A44"/>
    <w:rsid w:val="003D6B5D"/>
    <w:rsid w:val="003D6E4D"/>
    <w:rsid w:val="003D75FA"/>
    <w:rsid w:val="003E0A59"/>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5B58"/>
    <w:rsid w:val="003E62F5"/>
    <w:rsid w:val="003E6AE9"/>
    <w:rsid w:val="003E72F2"/>
    <w:rsid w:val="003E7A32"/>
    <w:rsid w:val="003E7B60"/>
    <w:rsid w:val="003F022E"/>
    <w:rsid w:val="003F1EDF"/>
    <w:rsid w:val="003F21FE"/>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F05"/>
    <w:rsid w:val="004052DD"/>
    <w:rsid w:val="004057B0"/>
    <w:rsid w:val="00405C75"/>
    <w:rsid w:val="0040694F"/>
    <w:rsid w:val="00406E14"/>
    <w:rsid w:val="004072A3"/>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53"/>
    <w:rsid w:val="004277C3"/>
    <w:rsid w:val="00430286"/>
    <w:rsid w:val="004308A9"/>
    <w:rsid w:val="0043097C"/>
    <w:rsid w:val="00430A2D"/>
    <w:rsid w:val="00430E15"/>
    <w:rsid w:val="004319EA"/>
    <w:rsid w:val="00431E5D"/>
    <w:rsid w:val="00432B5F"/>
    <w:rsid w:val="004332F0"/>
    <w:rsid w:val="0043333F"/>
    <w:rsid w:val="0043433C"/>
    <w:rsid w:val="00434C66"/>
    <w:rsid w:val="00434FDD"/>
    <w:rsid w:val="004353F8"/>
    <w:rsid w:val="0043552C"/>
    <w:rsid w:val="00435714"/>
    <w:rsid w:val="004357D4"/>
    <w:rsid w:val="004358E7"/>
    <w:rsid w:val="00435D00"/>
    <w:rsid w:val="00436A61"/>
    <w:rsid w:val="00436D43"/>
    <w:rsid w:val="0043711E"/>
    <w:rsid w:val="00437299"/>
    <w:rsid w:val="004373D5"/>
    <w:rsid w:val="00437B83"/>
    <w:rsid w:val="0044087C"/>
    <w:rsid w:val="00440A15"/>
    <w:rsid w:val="00440FA8"/>
    <w:rsid w:val="00441301"/>
    <w:rsid w:val="00441E66"/>
    <w:rsid w:val="0044313C"/>
    <w:rsid w:val="004438E3"/>
    <w:rsid w:val="004452E8"/>
    <w:rsid w:val="00445C19"/>
    <w:rsid w:val="00445DEF"/>
    <w:rsid w:val="004465B4"/>
    <w:rsid w:val="0044727A"/>
    <w:rsid w:val="004477A2"/>
    <w:rsid w:val="00447D55"/>
    <w:rsid w:val="00450283"/>
    <w:rsid w:val="00450769"/>
    <w:rsid w:val="00450D59"/>
    <w:rsid w:val="0045140D"/>
    <w:rsid w:val="00451697"/>
    <w:rsid w:val="00451840"/>
    <w:rsid w:val="00451D7E"/>
    <w:rsid w:val="00452876"/>
    <w:rsid w:val="004528D8"/>
    <w:rsid w:val="00452BC8"/>
    <w:rsid w:val="004532F1"/>
    <w:rsid w:val="00453341"/>
    <w:rsid w:val="00453353"/>
    <w:rsid w:val="00453382"/>
    <w:rsid w:val="00453604"/>
    <w:rsid w:val="00453610"/>
    <w:rsid w:val="00453B59"/>
    <w:rsid w:val="004548B0"/>
    <w:rsid w:val="00454DA5"/>
    <w:rsid w:val="00454FAB"/>
    <w:rsid w:val="00455184"/>
    <w:rsid w:val="0045599A"/>
    <w:rsid w:val="00455A5E"/>
    <w:rsid w:val="00456C75"/>
    <w:rsid w:val="0045751C"/>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4EB0"/>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F67"/>
    <w:rsid w:val="004A2213"/>
    <w:rsid w:val="004A225C"/>
    <w:rsid w:val="004A2450"/>
    <w:rsid w:val="004A2BAB"/>
    <w:rsid w:val="004A3B49"/>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4D9"/>
    <w:rsid w:val="004B2CA3"/>
    <w:rsid w:val="004B2F45"/>
    <w:rsid w:val="004B329D"/>
    <w:rsid w:val="004B3677"/>
    <w:rsid w:val="004B3B68"/>
    <w:rsid w:val="004B4AC3"/>
    <w:rsid w:val="004B4C1C"/>
    <w:rsid w:val="004B5506"/>
    <w:rsid w:val="004B5609"/>
    <w:rsid w:val="004B589B"/>
    <w:rsid w:val="004B5E71"/>
    <w:rsid w:val="004B5E74"/>
    <w:rsid w:val="004B6474"/>
    <w:rsid w:val="004B663F"/>
    <w:rsid w:val="004B66AA"/>
    <w:rsid w:val="004B68E5"/>
    <w:rsid w:val="004B6B6E"/>
    <w:rsid w:val="004B6B9C"/>
    <w:rsid w:val="004B7E5A"/>
    <w:rsid w:val="004B7F01"/>
    <w:rsid w:val="004B7F3C"/>
    <w:rsid w:val="004C2AF9"/>
    <w:rsid w:val="004C2B06"/>
    <w:rsid w:val="004C37BE"/>
    <w:rsid w:val="004C3DAA"/>
    <w:rsid w:val="004C4173"/>
    <w:rsid w:val="004C4307"/>
    <w:rsid w:val="004C4EF8"/>
    <w:rsid w:val="004C7F26"/>
    <w:rsid w:val="004D1274"/>
    <w:rsid w:val="004D1C2F"/>
    <w:rsid w:val="004D1C4D"/>
    <w:rsid w:val="004D1D25"/>
    <w:rsid w:val="004D1F62"/>
    <w:rsid w:val="004D34D2"/>
    <w:rsid w:val="004D362D"/>
    <w:rsid w:val="004D39A2"/>
    <w:rsid w:val="004D39E8"/>
    <w:rsid w:val="004D3FD9"/>
    <w:rsid w:val="004D4655"/>
    <w:rsid w:val="004D48FF"/>
    <w:rsid w:val="004D4F47"/>
    <w:rsid w:val="004D4FF5"/>
    <w:rsid w:val="004D5388"/>
    <w:rsid w:val="004D702C"/>
    <w:rsid w:val="004D719E"/>
    <w:rsid w:val="004E0300"/>
    <w:rsid w:val="004E092A"/>
    <w:rsid w:val="004E0FA1"/>
    <w:rsid w:val="004E1553"/>
    <w:rsid w:val="004E19D5"/>
    <w:rsid w:val="004E2B33"/>
    <w:rsid w:val="004E2B7B"/>
    <w:rsid w:val="004E3068"/>
    <w:rsid w:val="004E314D"/>
    <w:rsid w:val="004E34E0"/>
    <w:rsid w:val="004E3F99"/>
    <w:rsid w:val="004E4071"/>
    <w:rsid w:val="004E4B47"/>
    <w:rsid w:val="004E5A3C"/>
    <w:rsid w:val="004E6FFF"/>
    <w:rsid w:val="004E779D"/>
    <w:rsid w:val="004F0DB4"/>
    <w:rsid w:val="004F15C3"/>
    <w:rsid w:val="004F217B"/>
    <w:rsid w:val="004F3669"/>
    <w:rsid w:val="004F3C21"/>
    <w:rsid w:val="004F42D5"/>
    <w:rsid w:val="004F4637"/>
    <w:rsid w:val="004F527C"/>
    <w:rsid w:val="004F5484"/>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07E24"/>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17F99"/>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7E4"/>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460"/>
    <w:rsid w:val="005556F2"/>
    <w:rsid w:val="00555A5D"/>
    <w:rsid w:val="0055609E"/>
    <w:rsid w:val="00556D67"/>
    <w:rsid w:val="00556F06"/>
    <w:rsid w:val="00557025"/>
    <w:rsid w:val="0055759C"/>
    <w:rsid w:val="00557731"/>
    <w:rsid w:val="0056030D"/>
    <w:rsid w:val="00560725"/>
    <w:rsid w:val="0056097E"/>
    <w:rsid w:val="00561918"/>
    <w:rsid w:val="00562002"/>
    <w:rsid w:val="0056217B"/>
    <w:rsid w:val="00563094"/>
    <w:rsid w:val="00563290"/>
    <w:rsid w:val="00563BCA"/>
    <w:rsid w:val="0056403D"/>
    <w:rsid w:val="005640EB"/>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5FE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76"/>
    <w:rsid w:val="00591016"/>
    <w:rsid w:val="005914E1"/>
    <w:rsid w:val="005917D1"/>
    <w:rsid w:val="005923B0"/>
    <w:rsid w:val="005929FB"/>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974AA"/>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5DDA"/>
    <w:rsid w:val="005A684C"/>
    <w:rsid w:val="005A6D62"/>
    <w:rsid w:val="005A6EE4"/>
    <w:rsid w:val="005B0093"/>
    <w:rsid w:val="005B00D4"/>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56E9"/>
    <w:rsid w:val="005C6044"/>
    <w:rsid w:val="005C605B"/>
    <w:rsid w:val="005C627B"/>
    <w:rsid w:val="005C652D"/>
    <w:rsid w:val="005C67E6"/>
    <w:rsid w:val="005C7093"/>
    <w:rsid w:val="005C7504"/>
    <w:rsid w:val="005C7D2F"/>
    <w:rsid w:val="005C7FAF"/>
    <w:rsid w:val="005D06E1"/>
    <w:rsid w:val="005D1125"/>
    <w:rsid w:val="005D14F5"/>
    <w:rsid w:val="005D19EC"/>
    <w:rsid w:val="005D223C"/>
    <w:rsid w:val="005D2594"/>
    <w:rsid w:val="005D2ADC"/>
    <w:rsid w:val="005D2CF7"/>
    <w:rsid w:val="005D34ED"/>
    <w:rsid w:val="005D3A65"/>
    <w:rsid w:val="005D47B3"/>
    <w:rsid w:val="005D4974"/>
    <w:rsid w:val="005D5D51"/>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90D"/>
    <w:rsid w:val="005E5F33"/>
    <w:rsid w:val="005E64DE"/>
    <w:rsid w:val="005E7CA1"/>
    <w:rsid w:val="005F033F"/>
    <w:rsid w:val="005F0B3D"/>
    <w:rsid w:val="005F158B"/>
    <w:rsid w:val="005F2399"/>
    <w:rsid w:val="005F2595"/>
    <w:rsid w:val="005F2B76"/>
    <w:rsid w:val="005F3020"/>
    <w:rsid w:val="005F496E"/>
    <w:rsid w:val="005F55B3"/>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07ED1"/>
    <w:rsid w:val="0061048D"/>
    <w:rsid w:val="0061157C"/>
    <w:rsid w:val="00611967"/>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0A48"/>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9FC"/>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5BF9"/>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0C14"/>
    <w:rsid w:val="00691154"/>
    <w:rsid w:val="00691856"/>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15AC"/>
    <w:rsid w:val="006A16CA"/>
    <w:rsid w:val="006A250A"/>
    <w:rsid w:val="006A2A87"/>
    <w:rsid w:val="006A3408"/>
    <w:rsid w:val="006A3C56"/>
    <w:rsid w:val="006A4123"/>
    <w:rsid w:val="006A41D9"/>
    <w:rsid w:val="006A41E7"/>
    <w:rsid w:val="006A4685"/>
    <w:rsid w:val="006A4E01"/>
    <w:rsid w:val="006A54CA"/>
    <w:rsid w:val="006A557B"/>
    <w:rsid w:val="006A5954"/>
    <w:rsid w:val="006A5AAE"/>
    <w:rsid w:val="006A6544"/>
    <w:rsid w:val="006A7070"/>
    <w:rsid w:val="006A7F9F"/>
    <w:rsid w:val="006A7FCE"/>
    <w:rsid w:val="006B03F4"/>
    <w:rsid w:val="006B07EC"/>
    <w:rsid w:val="006B1C8F"/>
    <w:rsid w:val="006B1D64"/>
    <w:rsid w:val="006B2451"/>
    <w:rsid w:val="006B2AC0"/>
    <w:rsid w:val="006B2C8B"/>
    <w:rsid w:val="006B2F15"/>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DAC"/>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A6B"/>
    <w:rsid w:val="006D1D0F"/>
    <w:rsid w:val="006D1F0E"/>
    <w:rsid w:val="006D2436"/>
    <w:rsid w:val="006D27A0"/>
    <w:rsid w:val="006D2C0C"/>
    <w:rsid w:val="006D2FC9"/>
    <w:rsid w:val="006D31BB"/>
    <w:rsid w:val="006D360D"/>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0FA"/>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D5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65"/>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3B4"/>
    <w:rsid w:val="007544F1"/>
    <w:rsid w:val="00754BE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9E"/>
    <w:rsid w:val="007760DB"/>
    <w:rsid w:val="007762A6"/>
    <w:rsid w:val="0077632A"/>
    <w:rsid w:val="00776417"/>
    <w:rsid w:val="00776590"/>
    <w:rsid w:val="00777CAC"/>
    <w:rsid w:val="007801C2"/>
    <w:rsid w:val="00780603"/>
    <w:rsid w:val="0078088B"/>
    <w:rsid w:val="007808EC"/>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75C"/>
    <w:rsid w:val="00797AE2"/>
    <w:rsid w:val="00797C58"/>
    <w:rsid w:val="00797DFA"/>
    <w:rsid w:val="007A0F60"/>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A7D35"/>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685"/>
    <w:rsid w:val="007C1DDE"/>
    <w:rsid w:val="007C21E1"/>
    <w:rsid w:val="007C304B"/>
    <w:rsid w:val="007C30D2"/>
    <w:rsid w:val="007C34A0"/>
    <w:rsid w:val="007C44B3"/>
    <w:rsid w:val="007C4609"/>
    <w:rsid w:val="007C4989"/>
    <w:rsid w:val="007C4B05"/>
    <w:rsid w:val="007C4CE6"/>
    <w:rsid w:val="007C4D84"/>
    <w:rsid w:val="007C4DF3"/>
    <w:rsid w:val="007C50E7"/>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2DC"/>
    <w:rsid w:val="007E138F"/>
    <w:rsid w:val="007E180E"/>
    <w:rsid w:val="007E2D84"/>
    <w:rsid w:val="007E2F84"/>
    <w:rsid w:val="007E3020"/>
    <w:rsid w:val="007E31E3"/>
    <w:rsid w:val="007E32BB"/>
    <w:rsid w:val="007E4049"/>
    <w:rsid w:val="007E4EB3"/>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1794D"/>
    <w:rsid w:val="00820174"/>
    <w:rsid w:val="0082049A"/>
    <w:rsid w:val="00820C6B"/>
    <w:rsid w:val="00821D2B"/>
    <w:rsid w:val="008223A0"/>
    <w:rsid w:val="00822686"/>
    <w:rsid w:val="00822A1E"/>
    <w:rsid w:val="00822A76"/>
    <w:rsid w:val="00822D9D"/>
    <w:rsid w:val="008233A0"/>
    <w:rsid w:val="00823AD4"/>
    <w:rsid w:val="00823D58"/>
    <w:rsid w:val="00823D6F"/>
    <w:rsid w:val="00824D34"/>
    <w:rsid w:val="00826AD9"/>
    <w:rsid w:val="00826B5D"/>
    <w:rsid w:val="00826C16"/>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0FC"/>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242B"/>
    <w:rsid w:val="008542D0"/>
    <w:rsid w:val="00854A25"/>
    <w:rsid w:val="00854A4B"/>
    <w:rsid w:val="00854E06"/>
    <w:rsid w:val="0085516F"/>
    <w:rsid w:val="008557A0"/>
    <w:rsid w:val="00855F98"/>
    <w:rsid w:val="00856257"/>
    <w:rsid w:val="00856799"/>
    <w:rsid w:val="00856840"/>
    <w:rsid w:val="00856E8A"/>
    <w:rsid w:val="00856F46"/>
    <w:rsid w:val="00857843"/>
    <w:rsid w:val="00857B69"/>
    <w:rsid w:val="0086039F"/>
    <w:rsid w:val="00861743"/>
    <w:rsid w:val="00861B3E"/>
    <w:rsid w:val="00861EF7"/>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976"/>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68BB"/>
    <w:rsid w:val="008770AE"/>
    <w:rsid w:val="00877FBF"/>
    <w:rsid w:val="00880857"/>
    <w:rsid w:val="0088122D"/>
    <w:rsid w:val="008812DA"/>
    <w:rsid w:val="00881AFE"/>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97EC2"/>
    <w:rsid w:val="008A04CB"/>
    <w:rsid w:val="008A16D1"/>
    <w:rsid w:val="008A1C73"/>
    <w:rsid w:val="008A23EF"/>
    <w:rsid w:val="008A28A4"/>
    <w:rsid w:val="008A2BE0"/>
    <w:rsid w:val="008A3ADE"/>
    <w:rsid w:val="008A3C83"/>
    <w:rsid w:val="008A4F00"/>
    <w:rsid w:val="008A649C"/>
    <w:rsid w:val="008B00D7"/>
    <w:rsid w:val="008B09E9"/>
    <w:rsid w:val="008B0CA7"/>
    <w:rsid w:val="008B0F81"/>
    <w:rsid w:val="008B19DE"/>
    <w:rsid w:val="008B1C2E"/>
    <w:rsid w:val="008B2C89"/>
    <w:rsid w:val="008B2D68"/>
    <w:rsid w:val="008B3573"/>
    <w:rsid w:val="008B3896"/>
    <w:rsid w:val="008B3EC2"/>
    <w:rsid w:val="008B455A"/>
    <w:rsid w:val="008B4C3C"/>
    <w:rsid w:val="008B4CC1"/>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1B"/>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662B"/>
    <w:rsid w:val="008E76B4"/>
    <w:rsid w:val="008E791D"/>
    <w:rsid w:val="008E7BDF"/>
    <w:rsid w:val="008E7D8E"/>
    <w:rsid w:val="008E7FD5"/>
    <w:rsid w:val="008F04BD"/>
    <w:rsid w:val="008F087D"/>
    <w:rsid w:val="008F20B6"/>
    <w:rsid w:val="008F254F"/>
    <w:rsid w:val="008F2905"/>
    <w:rsid w:val="008F2CD7"/>
    <w:rsid w:val="008F3239"/>
    <w:rsid w:val="008F339F"/>
    <w:rsid w:val="008F3EA9"/>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0EF"/>
    <w:rsid w:val="009043E2"/>
    <w:rsid w:val="009044E6"/>
    <w:rsid w:val="0090467B"/>
    <w:rsid w:val="00904D12"/>
    <w:rsid w:val="00905146"/>
    <w:rsid w:val="0090514D"/>
    <w:rsid w:val="00905394"/>
    <w:rsid w:val="00905DF9"/>
    <w:rsid w:val="0090658E"/>
    <w:rsid w:val="00906A02"/>
    <w:rsid w:val="00906EDC"/>
    <w:rsid w:val="009076C6"/>
    <w:rsid w:val="00907D42"/>
    <w:rsid w:val="009100A6"/>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727"/>
    <w:rsid w:val="00926D48"/>
    <w:rsid w:val="0092756B"/>
    <w:rsid w:val="00927974"/>
    <w:rsid w:val="009279AB"/>
    <w:rsid w:val="00927EAF"/>
    <w:rsid w:val="00930CE3"/>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1D83"/>
    <w:rsid w:val="00952AD5"/>
    <w:rsid w:val="00952CE0"/>
    <w:rsid w:val="00952D5A"/>
    <w:rsid w:val="00952F50"/>
    <w:rsid w:val="009537D6"/>
    <w:rsid w:val="00953BFF"/>
    <w:rsid w:val="009541E6"/>
    <w:rsid w:val="0095424B"/>
    <w:rsid w:val="00954896"/>
    <w:rsid w:val="00954B52"/>
    <w:rsid w:val="0095541E"/>
    <w:rsid w:val="00955FD2"/>
    <w:rsid w:val="00956276"/>
    <w:rsid w:val="00957FCA"/>
    <w:rsid w:val="00960587"/>
    <w:rsid w:val="009606F3"/>
    <w:rsid w:val="0096082E"/>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678E7"/>
    <w:rsid w:val="00970767"/>
    <w:rsid w:val="00970C7A"/>
    <w:rsid w:val="0097108F"/>
    <w:rsid w:val="00971BE2"/>
    <w:rsid w:val="00971E5A"/>
    <w:rsid w:val="00973302"/>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A8"/>
    <w:rsid w:val="009909B4"/>
    <w:rsid w:val="00991400"/>
    <w:rsid w:val="009916FB"/>
    <w:rsid w:val="00991729"/>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D04"/>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1B5"/>
    <w:rsid w:val="009D7438"/>
    <w:rsid w:val="009D797C"/>
    <w:rsid w:val="009D7D09"/>
    <w:rsid w:val="009E050D"/>
    <w:rsid w:val="009E06A5"/>
    <w:rsid w:val="009E06AC"/>
    <w:rsid w:val="009E0B54"/>
    <w:rsid w:val="009E0B56"/>
    <w:rsid w:val="009E208F"/>
    <w:rsid w:val="009E22A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94"/>
    <w:rsid w:val="009F31A0"/>
    <w:rsid w:val="009F393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6A5"/>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4D4E"/>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094"/>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2A87"/>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4227"/>
    <w:rsid w:val="00AA48E4"/>
    <w:rsid w:val="00AA4FF7"/>
    <w:rsid w:val="00AA57B6"/>
    <w:rsid w:val="00AA6141"/>
    <w:rsid w:val="00AA6342"/>
    <w:rsid w:val="00AA6FA0"/>
    <w:rsid w:val="00AA71F6"/>
    <w:rsid w:val="00AA7B2C"/>
    <w:rsid w:val="00AA7B86"/>
    <w:rsid w:val="00AB0199"/>
    <w:rsid w:val="00AB089A"/>
    <w:rsid w:val="00AB0C51"/>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AE"/>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4C4"/>
    <w:rsid w:val="00AF182E"/>
    <w:rsid w:val="00AF1855"/>
    <w:rsid w:val="00AF2D4B"/>
    <w:rsid w:val="00AF36B5"/>
    <w:rsid w:val="00AF3757"/>
    <w:rsid w:val="00AF39F3"/>
    <w:rsid w:val="00AF4F1A"/>
    <w:rsid w:val="00AF4F35"/>
    <w:rsid w:val="00AF55EA"/>
    <w:rsid w:val="00AF567B"/>
    <w:rsid w:val="00AF5714"/>
    <w:rsid w:val="00AF5B82"/>
    <w:rsid w:val="00AF5D01"/>
    <w:rsid w:val="00AF6AAE"/>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28F9"/>
    <w:rsid w:val="00B12C38"/>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908"/>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2813"/>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558"/>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273"/>
    <w:rsid w:val="00B70A3B"/>
    <w:rsid w:val="00B710AF"/>
    <w:rsid w:val="00B71A5D"/>
    <w:rsid w:val="00B71C43"/>
    <w:rsid w:val="00B725F0"/>
    <w:rsid w:val="00B72BA4"/>
    <w:rsid w:val="00B72BDE"/>
    <w:rsid w:val="00B72D76"/>
    <w:rsid w:val="00B7301A"/>
    <w:rsid w:val="00B73721"/>
    <w:rsid w:val="00B74508"/>
    <w:rsid w:val="00B747ED"/>
    <w:rsid w:val="00B74B71"/>
    <w:rsid w:val="00B74E23"/>
    <w:rsid w:val="00B76192"/>
    <w:rsid w:val="00B7645C"/>
    <w:rsid w:val="00B76541"/>
    <w:rsid w:val="00B76BAA"/>
    <w:rsid w:val="00B77607"/>
    <w:rsid w:val="00B777C6"/>
    <w:rsid w:val="00B77A7A"/>
    <w:rsid w:val="00B803EA"/>
    <w:rsid w:val="00B8068C"/>
    <w:rsid w:val="00B809AE"/>
    <w:rsid w:val="00B8150C"/>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29EB"/>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97D7B"/>
    <w:rsid w:val="00BA0593"/>
    <w:rsid w:val="00BA05F0"/>
    <w:rsid w:val="00BA08AC"/>
    <w:rsid w:val="00BA0A66"/>
    <w:rsid w:val="00BA0DF0"/>
    <w:rsid w:val="00BA116C"/>
    <w:rsid w:val="00BA165B"/>
    <w:rsid w:val="00BA16E7"/>
    <w:rsid w:val="00BA1B4E"/>
    <w:rsid w:val="00BA24DC"/>
    <w:rsid w:val="00BA29D8"/>
    <w:rsid w:val="00BA31BE"/>
    <w:rsid w:val="00BA3733"/>
    <w:rsid w:val="00BA37B6"/>
    <w:rsid w:val="00BA3AE6"/>
    <w:rsid w:val="00BA3BF8"/>
    <w:rsid w:val="00BA3D48"/>
    <w:rsid w:val="00BA4014"/>
    <w:rsid w:val="00BA460F"/>
    <w:rsid w:val="00BA5141"/>
    <w:rsid w:val="00BA5CE5"/>
    <w:rsid w:val="00BA5FC8"/>
    <w:rsid w:val="00BA7276"/>
    <w:rsid w:val="00BA79E9"/>
    <w:rsid w:val="00BA7F4A"/>
    <w:rsid w:val="00BB01AA"/>
    <w:rsid w:val="00BB0229"/>
    <w:rsid w:val="00BB0354"/>
    <w:rsid w:val="00BB08A4"/>
    <w:rsid w:val="00BB1AA8"/>
    <w:rsid w:val="00BB26E6"/>
    <w:rsid w:val="00BB3143"/>
    <w:rsid w:val="00BB350C"/>
    <w:rsid w:val="00BB3AE0"/>
    <w:rsid w:val="00BB4574"/>
    <w:rsid w:val="00BB4A1C"/>
    <w:rsid w:val="00BB5140"/>
    <w:rsid w:val="00BB5AD7"/>
    <w:rsid w:val="00BB5EE8"/>
    <w:rsid w:val="00BB61DC"/>
    <w:rsid w:val="00BB624A"/>
    <w:rsid w:val="00BB6400"/>
    <w:rsid w:val="00BB706E"/>
    <w:rsid w:val="00BB7755"/>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8DD"/>
    <w:rsid w:val="00BC4BC8"/>
    <w:rsid w:val="00BC513E"/>
    <w:rsid w:val="00BC5411"/>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94B"/>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6AC"/>
    <w:rsid w:val="00C05C34"/>
    <w:rsid w:val="00C05C43"/>
    <w:rsid w:val="00C05CC5"/>
    <w:rsid w:val="00C06692"/>
    <w:rsid w:val="00C079C1"/>
    <w:rsid w:val="00C07F3A"/>
    <w:rsid w:val="00C10139"/>
    <w:rsid w:val="00C1024A"/>
    <w:rsid w:val="00C1102B"/>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545"/>
    <w:rsid w:val="00C21B63"/>
    <w:rsid w:val="00C21E08"/>
    <w:rsid w:val="00C224B1"/>
    <w:rsid w:val="00C22B46"/>
    <w:rsid w:val="00C22FDE"/>
    <w:rsid w:val="00C2317C"/>
    <w:rsid w:val="00C239E3"/>
    <w:rsid w:val="00C23E1C"/>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CC"/>
    <w:rsid w:val="00C365E0"/>
    <w:rsid w:val="00C374BA"/>
    <w:rsid w:val="00C37D1C"/>
    <w:rsid w:val="00C406BB"/>
    <w:rsid w:val="00C40973"/>
    <w:rsid w:val="00C40AF8"/>
    <w:rsid w:val="00C41D02"/>
    <w:rsid w:val="00C42276"/>
    <w:rsid w:val="00C42581"/>
    <w:rsid w:val="00C42F28"/>
    <w:rsid w:val="00C433DF"/>
    <w:rsid w:val="00C44220"/>
    <w:rsid w:val="00C451C2"/>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540F"/>
    <w:rsid w:val="00C56357"/>
    <w:rsid w:val="00C56470"/>
    <w:rsid w:val="00C5655D"/>
    <w:rsid w:val="00C57BEE"/>
    <w:rsid w:val="00C57D61"/>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B9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57A"/>
    <w:rsid w:val="00C869BE"/>
    <w:rsid w:val="00C86D61"/>
    <w:rsid w:val="00C86E89"/>
    <w:rsid w:val="00C872A7"/>
    <w:rsid w:val="00C87386"/>
    <w:rsid w:val="00C8764E"/>
    <w:rsid w:val="00C87E01"/>
    <w:rsid w:val="00C87E9E"/>
    <w:rsid w:val="00C87F30"/>
    <w:rsid w:val="00C9039C"/>
    <w:rsid w:val="00C90DE5"/>
    <w:rsid w:val="00C91263"/>
    <w:rsid w:val="00C92698"/>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A24"/>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726"/>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681"/>
    <w:rsid w:val="00CB4B8B"/>
    <w:rsid w:val="00CB4EE5"/>
    <w:rsid w:val="00CB5059"/>
    <w:rsid w:val="00CB55B1"/>
    <w:rsid w:val="00CB56F1"/>
    <w:rsid w:val="00CB5B66"/>
    <w:rsid w:val="00CB5E8A"/>
    <w:rsid w:val="00CB6589"/>
    <w:rsid w:val="00CB71B0"/>
    <w:rsid w:val="00CC0495"/>
    <w:rsid w:val="00CC0A4E"/>
    <w:rsid w:val="00CC0A8D"/>
    <w:rsid w:val="00CC0C14"/>
    <w:rsid w:val="00CC0D1D"/>
    <w:rsid w:val="00CC1480"/>
    <w:rsid w:val="00CC16D1"/>
    <w:rsid w:val="00CC1DD7"/>
    <w:rsid w:val="00CC27DA"/>
    <w:rsid w:val="00CC3079"/>
    <w:rsid w:val="00CC39E0"/>
    <w:rsid w:val="00CC3A9E"/>
    <w:rsid w:val="00CC3DC4"/>
    <w:rsid w:val="00CC4073"/>
    <w:rsid w:val="00CC4BAB"/>
    <w:rsid w:val="00CC4FCE"/>
    <w:rsid w:val="00CC517E"/>
    <w:rsid w:val="00CC52D8"/>
    <w:rsid w:val="00CC5359"/>
    <w:rsid w:val="00CC58CD"/>
    <w:rsid w:val="00CC59CA"/>
    <w:rsid w:val="00CC5A89"/>
    <w:rsid w:val="00CC5F32"/>
    <w:rsid w:val="00CC6395"/>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026"/>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234"/>
    <w:rsid w:val="00CF7710"/>
    <w:rsid w:val="00CF7938"/>
    <w:rsid w:val="00CF7AFF"/>
    <w:rsid w:val="00CF7F1E"/>
    <w:rsid w:val="00CF7FFA"/>
    <w:rsid w:val="00D0085D"/>
    <w:rsid w:val="00D01122"/>
    <w:rsid w:val="00D0172E"/>
    <w:rsid w:val="00D01DAD"/>
    <w:rsid w:val="00D0207C"/>
    <w:rsid w:val="00D0273F"/>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1DC0"/>
    <w:rsid w:val="00D12DA3"/>
    <w:rsid w:val="00D14307"/>
    <w:rsid w:val="00D1447B"/>
    <w:rsid w:val="00D148D8"/>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0D9"/>
    <w:rsid w:val="00D2211C"/>
    <w:rsid w:val="00D22E34"/>
    <w:rsid w:val="00D245A9"/>
    <w:rsid w:val="00D25416"/>
    <w:rsid w:val="00D25ACE"/>
    <w:rsid w:val="00D269D8"/>
    <w:rsid w:val="00D26B55"/>
    <w:rsid w:val="00D276EC"/>
    <w:rsid w:val="00D27E00"/>
    <w:rsid w:val="00D31CD2"/>
    <w:rsid w:val="00D33429"/>
    <w:rsid w:val="00D33B44"/>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E0D"/>
    <w:rsid w:val="00D441C2"/>
    <w:rsid w:val="00D447BE"/>
    <w:rsid w:val="00D447F2"/>
    <w:rsid w:val="00D44F87"/>
    <w:rsid w:val="00D4589B"/>
    <w:rsid w:val="00D4679C"/>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49C"/>
    <w:rsid w:val="00D66755"/>
    <w:rsid w:val="00D66F8E"/>
    <w:rsid w:val="00D67AC1"/>
    <w:rsid w:val="00D7134F"/>
    <w:rsid w:val="00D71E14"/>
    <w:rsid w:val="00D72533"/>
    <w:rsid w:val="00D73086"/>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402"/>
    <w:rsid w:val="00D878E4"/>
    <w:rsid w:val="00D87A5B"/>
    <w:rsid w:val="00D87AE5"/>
    <w:rsid w:val="00D90345"/>
    <w:rsid w:val="00D9049E"/>
    <w:rsid w:val="00D90846"/>
    <w:rsid w:val="00D90A2B"/>
    <w:rsid w:val="00D93A8D"/>
    <w:rsid w:val="00D93B7C"/>
    <w:rsid w:val="00D945E2"/>
    <w:rsid w:val="00D95177"/>
    <w:rsid w:val="00D95F54"/>
    <w:rsid w:val="00D9698F"/>
    <w:rsid w:val="00D96DB3"/>
    <w:rsid w:val="00DA0C1D"/>
    <w:rsid w:val="00DA0E89"/>
    <w:rsid w:val="00DA1594"/>
    <w:rsid w:val="00DA1DFA"/>
    <w:rsid w:val="00DA21F5"/>
    <w:rsid w:val="00DA2287"/>
    <w:rsid w:val="00DA29E6"/>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845"/>
    <w:rsid w:val="00DD6D40"/>
    <w:rsid w:val="00DD6F08"/>
    <w:rsid w:val="00DD78C1"/>
    <w:rsid w:val="00DE0093"/>
    <w:rsid w:val="00DE04FC"/>
    <w:rsid w:val="00DE1144"/>
    <w:rsid w:val="00DE122D"/>
    <w:rsid w:val="00DE2197"/>
    <w:rsid w:val="00DE2761"/>
    <w:rsid w:val="00DE2BE5"/>
    <w:rsid w:val="00DE32D6"/>
    <w:rsid w:val="00DE3865"/>
    <w:rsid w:val="00DE4E01"/>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289"/>
    <w:rsid w:val="00E137D6"/>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27E0D"/>
    <w:rsid w:val="00E300A5"/>
    <w:rsid w:val="00E30409"/>
    <w:rsid w:val="00E3142E"/>
    <w:rsid w:val="00E315B3"/>
    <w:rsid w:val="00E315C8"/>
    <w:rsid w:val="00E31A1E"/>
    <w:rsid w:val="00E31C03"/>
    <w:rsid w:val="00E32741"/>
    <w:rsid w:val="00E32BC8"/>
    <w:rsid w:val="00E33B76"/>
    <w:rsid w:val="00E33CFA"/>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0F88"/>
    <w:rsid w:val="00E61D59"/>
    <w:rsid w:val="00E62159"/>
    <w:rsid w:val="00E635B9"/>
    <w:rsid w:val="00E63940"/>
    <w:rsid w:val="00E64439"/>
    <w:rsid w:val="00E64472"/>
    <w:rsid w:val="00E65307"/>
    <w:rsid w:val="00E663DF"/>
    <w:rsid w:val="00E66C5C"/>
    <w:rsid w:val="00E66CC4"/>
    <w:rsid w:val="00E66E33"/>
    <w:rsid w:val="00E67790"/>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816"/>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9CF"/>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E81"/>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CBB"/>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71D"/>
    <w:rsid w:val="00F12823"/>
    <w:rsid w:val="00F12EAA"/>
    <w:rsid w:val="00F13A52"/>
    <w:rsid w:val="00F13DD0"/>
    <w:rsid w:val="00F14548"/>
    <w:rsid w:val="00F14D18"/>
    <w:rsid w:val="00F163CD"/>
    <w:rsid w:val="00F16DA9"/>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CC"/>
    <w:rsid w:val="00F37FF6"/>
    <w:rsid w:val="00F407B4"/>
    <w:rsid w:val="00F40A59"/>
    <w:rsid w:val="00F41B22"/>
    <w:rsid w:val="00F41FEF"/>
    <w:rsid w:val="00F4248B"/>
    <w:rsid w:val="00F42E90"/>
    <w:rsid w:val="00F430B4"/>
    <w:rsid w:val="00F431DC"/>
    <w:rsid w:val="00F4348A"/>
    <w:rsid w:val="00F4383C"/>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5C0"/>
    <w:rsid w:val="00F637D4"/>
    <w:rsid w:val="00F63849"/>
    <w:rsid w:val="00F63B03"/>
    <w:rsid w:val="00F63C2A"/>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1D9"/>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02C"/>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96F"/>
    <w:rsid w:val="00F95AE7"/>
    <w:rsid w:val="00F95EE3"/>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1F7"/>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CE5"/>
    <w:rsid w:val="00FB7D8C"/>
    <w:rsid w:val="00FC0447"/>
    <w:rsid w:val="00FC170B"/>
    <w:rsid w:val="00FC187B"/>
    <w:rsid w:val="00FC1A57"/>
    <w:rsid w:val="00FC1A8B"/>
    <w:rsid w:val="00FC2B8D"/>
    <w:rsid w:val="00FC322B"/>
    <w:rsid w:val="00FC335A"/>
    <w:rsid w:val="00FC3730"/>
    <w:rsid w:val="00FC37F9"/>
    <w:rsid w:val="00FC4422"/>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C19"/>
    <w:rsid w:val="00FD3EB0"/>
    <w:rsid w:val="00FD4112"/>
    <w:rsid w:val="00FD43C2"/>
    <w:rsid w:val="00FD5B1C"/>
    <w:rsid w:val="00FD5C92"/>
    <w:rsid w:val="00FD5D82"/>
    <w:rsid w:val="00FD5E87"/>
    <w:rsid w:val="00FD6702"/>
    <w:rsid w:val="00FD6DD8"/>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48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paragraph" w:customStyle="1" w:styleId="FirstChange">
    <w:name w:val="First Change"/>
    <w:basedOn w:val="a"/>
    <w:rsid w:val="00AF14C4"/>
    <w:pPr>
      <w:overflowPunct/>
      <w:autoSpaceDE/>
      <w:autoSpaceDN/>
      <w:adjustRightInd/>
      <w:jc w:val="center"/>
      <w:textAlignment w:val="auto"/>
    </w:pPr>
    <w:rPr>
      <w:color w:val="FF0000"/>
      <w:lang w:val="en-GB"/>
    </w:rPr>
  </w:style>
  <w:style w:type="character" w:customStyle="1" w:styleId="EXChar">
    <w:name w:val="EX Char"/>
    <w:link w:val="EX"/>
    <w:locked/>
    <w:rsid w:val="00F635C0"/>
    <w:rPr>
      <w:rFonts w:ascii="Times New Roman" w:hAnsi="Times New Roman"/>
      <w:lang w:eastAsia="en-US"/>
    </w:rPr>
  </w:style>
  <w:style w:type="character" w:customStyle="1" w:styleId="THChar">
    <w:name w:val="TH Char"/>
    <w:link w:val="TH"/>
    <w:rsid w:val="00CC5359"/>
    <w:rPr>
      <w:rFonts w:ascii="Arial" w:hAnsi="Arial"/>
      <w:b/>
      <w:lang w:eastAsia="en-US"/>
    </w:rPr>
  </w:style>
  <w:style w:type="character" w:customStyle="1" w:styleId="TFZchn">
    <w:name w:val="TF Zchn"/>
    <w:link w:val="TF"/>
    <w:rsid w:val="00CC5359"/>
    <w:rPr>
      <w:rFonts w:ascii="Arial" w:hAnsi="Arial"/>
      <w:b/>
      <w:lang w:eastAsia="en-US"/>
    </w:rPr>
  </w:style>
  <w:style w:type="character" w:customStyle="1" w:styleId="B1Char1">
    <w:name w:val="B1 Char1"/>
    <w:locked/>
    <w:rsid w:val="005E590D"/>
    <w:rPr>
      <w:lang w:val="en-GB"/>
    </w:rPr>
  </w:style>
  <w:style w:type="character" w:customStyle="1" w:styleId="PLChar">
    <w:name w:val="PL Char"/>
    <w:link w:val="PL"/>
    <w:qFormat/>
    <w:rsid w:val="00EA6816"/>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805CF-1D5F-42A1-B727-0432FA409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179</TotalTime>
  <Pages>13</Pages>
  <Words>4303</Words>
  <Characters>22552</Characters>
  <Application>Microsoft Office Word</Application>
  <DocSecurity>0</DocSecurity>
  <Lines>2819</Lines>
  <Paragraphs>1342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25513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JianXu/책임연구원/차세대표준(연)CAS팀(james6.xu@lge.com)</cp:lastModifiedBy>
  <cp:revision>10</cp:revision>
  <cp:lastPrinted>2011-08-11T13:08:00Z</cp:lastPrinted>
  <dcterms:created xsi:type="dcterms:W3CDTF">2018-08-23T09:45:00Z</dcterms:created>
  <dcterms:modified xsi:type="dcterms:W3CDTF">2018-08-24T13:13:00Z</dcterms:modified>
</cp:coreProperties>
</file>